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EF0BFFA"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EB5A8C">
        <w:rPr>
          <w:b/>
          <w:noProof/>
          <w:sz w:val="24"/>
        </w:rPr>
        <w:t>0273</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37CB5" w:rsidR="001E41F3" w:rsidRPr="00410371" w:rsidRDefault="0070666C" w:rsidP="00E13F3D">
            <w:pPr>
              <w:pStyle w:val="CRCoverPage"/>
              <w:spacing w:after="0"/>
              <w:jc w:val="right"/>
              <w:rPr>
                <w:b/>
                <w:noProof/>
                <w:sz w:val="28"/>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BF670" w:rsidR="001E41F3" w:rsidRPr="00410371" w:rsidRDefault="00EB5A8C" w:rsidP="0070666C">
            <w:pPr>
              <w:pStyle w:val="CRCoverPage"/>
              <w:spacing w:after="0"/>
              <w:jc w:val="center"/>
              <w:rPr>
                <w:noProof/>
              </w:rPr>
            </w:pPr>
            <w:r>
              <w:rPr>
                <w:b/>
                <w:noProof/>
                <w:sz w:val="28"/>
                <w:lang w:eastAsia="zh-CN"/>
              </w:rPr>
              <w:t>0034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AE73C" w:rsidR="001E41F3" w:rsidRPr="00410371" w:rsidRDefault="0070666C" w:rsidP="00E13F3D">
            <w:pPr>
              <w:pStyle w:val="CRCoverPage"/>
              <w:spacing w:after="0"/>
              <w:jc w:val="center"/>
              <w:rPr>
                <w:b/>
                <w:noProof/>
              </w:rPr>
            </w:pPr>
            <w:r w:rsidRPr="000566F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0259C" w:rsidR="001E41F3" w:rsidRPr="00410371" w:rsidRDefault="0070666C">
            <w:pPr>
              <w:pStyle w:val="CRCoverPage"/>
              <w:spacing w:after="0"/>
              <w:jc w:val="center"/>
              <w:rPr>
                <w:noProof/>
                <w:sz w:val="28"/>
              </w:rPr>
            </w:pPr>
            <w:r w:rsidRPr="004350D7">
              <w:rPr>
                <w:rFonts w:eastAsia="宋体" w:hint="eastAsia"/>
                <w:b/>
                <w:noProof/>
                <w:sz w:val="28"/>
              </w:rPr>
              <w:t>1</w:t>
            </w:r>
            <w:r w:rsidR="0074645D">
              <w:rPr>
                <w:rFonts w:eastAsia="宋体"/>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F16211" w:rsidR="00F25D98" w:rsidRDefault="007066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2BA1C4" w:rsidR="00F25D98" w:rsidRDefault="0070666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38F84" w:rsidR="001E41F3" w:rsidRDefault="004B11C3">
            <w:pPr>
              <w:pStyle w:val="CRCoverPage"/>
              <w:spacing w:after="0"/>
              <w:ind w:left="100"/>
              <w:rPr>
                <w:noProof/>
              </w:rPr>
            </w:pPr>
            <w:r>
              <w:t>Alignment on VAL UE identity and VAL user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0666C" w14:paraId="46D5D7C2" w14:textId="77777777" w:rsidTr="00547111">
        <w:tc>
          <w:tcPr>
            <w:tcW w:w="1843" w:type="dxa"/>
            <w:tcBorders>
              <w:left w:val="single" w:sz="4" w:space="0" w:color="auto"/>
            </w:tcBorders>
          </w:tcPr>
          <w:p w14:paraId="45A6C2C4" w14:textId="77777777" w:rsidR="0070666C" w:rsidRDefault="0070666C" w:rsidP="007066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9D29D" w:rsidR="0070666C" w:rsidRDefault="0070666C" w:rsidP="0070666C">
            <w:pPr>
              <w:pStyle w:val="CRCoverPage"/>
              <w:spacing w:after="0"/>
              <w:ind w:left="100"/>
              <w:rPr>
                <w:noProof/>
              </w:rPr>
            </w:pPr>
            <w:r w:rsidRPr="00CC3BB8">
              <w:rPr>
                <w:noProof/>
              </w:rPr>
              <w:t>Huawei, Hisilicon</w:t>
            </w:r>
          </w:p>
        </w:tc>
      </w:tr>
      <w:tr w:rsidR="0070666C" w14:paraId="4196B218" w14:textId="77777777" w:rsidTr="00547111">
        <w:tc>
          <w:tcPr>
            <w:tcW w:w="1843" w:type="dxa"/>
            <w:tcBorders>
              <w:left w:val="single" w:sz="4" w:space="0" w:color="auto"/>
            </w:tcBorders>
          </w:tcPr>
          <w:p w14:paraId="14C300BA" w14:textId="77777777" w:rsidR="0070666C" w:rsidRDefault="0070666C" w:rsidP="007066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D79918" w:rsidR="0070666C" w:rsidRDefault="0070666C" w:rsidP="0070666C">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E8961" w:rsidR="001E41F3" w:rsidRDefault="0070666C">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8F18" w:rsidR="001E41F3" w:rsidRDefault="0070666C">
            <w:pPr>
              <w:pStyle w:val="CRCoverPage"/>
              <w:spacing w:after="0"/>
              <w:ind w:left="100"/>
              <w:rPr>
                <w:noProof/>
              </w:rPr>
            </w:pPr>
            <w:r>
              <w:t>2024-02-07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340CB" w:rsidR="001E41F3" w:rsidRDefault="0074645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E5492" w:rsidR="001E41F3" w:rsidRDefault="0070666C">
            <w:pPr>
              <w:pStyle w:val="CRCoverPage"/>
              <w:spacing w:after="0"/>
              <w:ind w:left="100"/>
              <w:rPr>
                <w:noProof/>
              </w:rPr>
            </w:pPr>
            <w:r>
              <w:t>Rel-1</w:t>
            </w:r>
            <w:r w:rsidR="0074645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D7A0C1" w:rsidR="001E41F3" w:rsidRDefault="008C02A5">
            <w:pPr>
              <w:pStyle w:val="CRCoverPage"/>
              <w:spacing w:after="0"/>
              <w:ind w:left="100"/>
              <w:rPr>
                <w:noProof/>
                <w:lang w:eastAsia="zh-CN"/>
              </w:rPr>
            </w:pPr>
            <w:r>
              <w:rPr>
                <w:rFonts w:hint="eastAsia"/>
                <w:noProof/>
                <w:lang w:eastAsia="zh-CN"/>
              </w:rPr>
              <w:t>I</w:t>
            </w:r>
            <w:r>
              <w:rPr>
                <w:noProof/>
                <w:lang w:eastAsia="zh-CN"/>
              </w:rPr>
              <w:t>n current specification, there are server place for mixing VAL UE ID and VAL user ID. This paper is proposed to align the identity description with SEAL specification in TS 23.434. That is, using the Identity to include either VAL UE ID or VAL user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3DA607" w:rsidR="001E41F3" w:rsidRDefault="008C02A5">
            <w:pPr>
              <w:pStyle w:val="CRCoverPage"/>
              <w:spacing w:after="0"/>
              <w:ind w:left="100"/>
              <w:rPr>
                <w:noProof/>
              </w:rPr>
            </w:pPr>
            <w:r>
              <w:rPr>
                <w:rFonts w:hint="eastAsia"/>
                <w:noProof/>
                <w:lang w:eastAsia="zh-CN"/>
              </w:rPr>
              <w:t>T</w:t>
            </w:r>
            <w:r>
              <w:rPr>
                <w:noProof/>
                <w:lang w:eastAsia="zh-CN"/>
              </w:rPr>
              <w:t>his paper is proposed to align on VAL UE identity and VAL user identity.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B7859" w:rsidR="001E41F3" w:rsidRDefault="008C02A5">
            <w:pPr>
              <w:pStyle w:val="CRCoverPage"/>
              <w:spacing w:after="0"/>
              <w:ind w:left="100"/>
              <w:rPr>
                <w:noProof/>
                <w:lang w:eastAsia="zh-CN"/>
              </w:rPr>
            </w:pPr>
            <w:r>
              <w:rPr>
                <w:rFonts w:hint="eastAsia"/>
                <w:noProof/>
                <w:lang w:eastAsia="zh-CN"/>
              </w:rPr>
              <w:t>F</w:t>
            </w:r>
            <w:r>
              <w:rPr>
                <w:noProof/>
                <w:lang w:eastAsia="zh-CN"/>
              </w:rPr>
              <w:t>or current specification, there are server place for mixing VAL UE ID and VAL user ID, will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17B55" w:rsidR="001E41F3" w:rsidRDefault="008C02A5">
            <w:pPr>
              <w:pStyle w:val="CRCoverPage"/>
              <w:spacing w:after="0"/>
              <w:ind w:left="100"/>
              <w:rPr>
                <w:noProof/>
                <w:lang w:eastAsia="zh-CN"/>
              </w:rPr>
            </w:pPr>
            <w:r>
              <w:rPr>
                <w:rFonts w:hint="eastAsia"/>
                <w:noProof/>
                <w:lang w:eastAsia="zh-CN"/>
              </w:rPr>
              <w:t>9</w:t>
            </w:r>
            <w:r>
              <w:rPr>
                <w:noProof/>
                <w:lang w:eastAsia="zh-CN"/>
              </w:rPr>
              <w:t xml:space="preserve">.2.3.1, </w:t>
            </w:r>
            <w:r w:rsidR="00A4678A">
              <w:rPr>
                <w:noProof/>
                <w:lang w:eastAsia="zh-CN"/>
              </w:rPr>
              <w:t xml:space="preserve">9.2.3.8, 9.2.3.9, 9.2.3.12, </w:t>
            </w:r>
            <w:r>
              <w:rPr>
                <w:noProof/>
                <w:lang w:eastAsia="zh-CN"/>
              </w:rPr>
              <w:t>9.2.3.3, 9.3.3.3, 9.7.3.1</w:t>
            </w:r>
            <w:r w:rsidR="001E0A55">
              <w:rPr>
                <w:noProof/>
                <w:lang w:eastAsia="zh-CN"/>
              </w:rPr>
              <w:t xml:space="preserve">, </w:t>
            </w:r>
            <w:r w:rsidR="00115947">
              <w:rPr>
                <w:noProof/>
                <w:lang w:eastAsia="zh-CN"/>
              </w:rPr>
              <w:t xml:space="preserve">9.7.3.3, 9.7.3.4, </w:t>
            </w:r>
            <w:r w:rsidR="001E0A55">
              <w:rPr>
                <w:noProof/>
                <w:lang w:eastAsia="zh-CN"/>
              </w:rPr>
              <w:t>9.10.3.1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70469" w:rsidR="001E41F3" w:rsidRDefault="0070666C">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120C2" w:rsidR="001E41F3" w:rsidRDefault="0070666C">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2B2E7" w:rsidR="001E41F3" w:rsidRDefault="0070666C">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10218BC" w:rsidR="001E41F3" w:rsidRPr="00F908A2" w:rsidRDefault="0070666C" w:rsidP="00F908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bookmarkStart w:id="9" w:name="_Hlk158197381"/>
      <w:r w:rsidRPr="00A81231">
        <w:rPr>
          <w:rFonts w:ascii="Arial" w:hAnsi="Arial" w:cs="Arial"/>
          <w:color w:val="0000FF"/>
          <w:sz w:val="28"/>
          <w:szCs w:val="28"/>
        </w:rPr>
        <w:lastRenderedPageBreak/>
        <w:t>* * * First Change * * * *</w:t>
      </w:r>
      <w:bookmarkEnd w:id="2"/>
      <w:bookmarkEnd w:id="3"/>
      <w:bookmarkEnd w:id="4"/>
      <w:bookmarkEnd w:id="5"/>
      <w:bookmarkEnd w:id="6"/>
      <w:bookmarkEnd w:id="7"/>
      <w:bookmarkEnd w:id="8"/>
      <w:bookmarkEnd w:id="9"/>
    </w:p>
    <w:p w14:paraId="6654CB6A" w14:textId="77777777" w:rsidR="00F908A2" w:rsidRPr="00F96CF7" w:rsidRDefault="00F908A2" w:rsidP="00F908A2">
      <w:pPr>
        <w:pStyle w:val="4"/>
      </w:pPr>
      <w:bookmarkStart w:id="10" w:name="_Toc155261694"/>
      <w:r>
        <w:t>9.2.3.1</w:t>
      </w:r>
      <w:r>
        <w:tab/>
      </w:r>
      <w:r w:rsidRPr="00F96CF7">
        <w:t>SEALDD</w:t>
      </w:r>
      <w:r>
        <w:t xml:space="preserve"> enabled regular</w:t>
      </w:r>
      <w:r w:rsidRPr="00F96CF7">
        <w:t xml:space="preserve"> transmission request</w:t>
      </w:r>
      <w:bookmarkEnd w:id="10"/>
    </w:p>
    <w:p w14:paraId="5E0C9353" w14:textId="77777777" w:rsidR="00F908A2" w:rsidRDefault="00F908A2" w:rsidP="00F908A2">
      <w:r w:rsidRPr="00F96CF7">
        <w:rPr>
          <w:rFonts w:hint="eastAsia"/>
        </w:rPr>
        <w:t>T</w:t>
      </w:r>
      <w:r w:rsidRPr="00F96CF7">
        <w:t xml:space="preserve">able </w:t>
      </w:r>
      <w:r>
        <w:t>9.2</w:t>
      </w:r>
      <w:r w:rsidRPr="00F96CF7">
        <w:t>.3.1-1 describes the information flow from the VAL server to the SEALDD server for requesting the</w:t>
      </w:r>
      <w:r>
        <w:t xml:space="preserve"> regular application</w:t>
      </w:r>
      <w:r w:rsidRPr="00F96CF7">
        <w:t xml:space="preserve"> transmission</w:t>
      </w:r>
      <w:r>
        <w:t xml:space="preserve"> service</w:t>
      </w:r>
      <w:r w:rsidRPr="00F96CF7">
        <w:t>.</w:t>
      </w:r>
    </w:p>
    <w:p w14:paraId="237CAD9F" w14:textId="77777777" w:rsidR="00F908A2" w:rsidRPr="00526DD0" w:rsidRDefault="00F908A2" w:rsidP="00F908A2">
      <w:pPr>
        <w:pStyle w:val="TH"/>
      </w:pPr>
      <w:r w:rsidRPr="00526DD0">
        <w:t>Table </w:t>
      </w:r>
      <w:r>
        <w:t>9.2</w:t>
      </w:r>
      <w:r w:rsidRPr="00526DD0">
        <w:t>.3.1-1: SEALDD enabled</w:t>
      </w:r>
      <w:r>
        <w:t xml:space="preserve"> Regular</w:t>
      </w:r>
      <w:r w:rsidRPr="00526DD0">
        <w:t xml:space="preserve"> transmission request</w:t>
      </w:r>
    </w:p>
    <w:tbl>
      <w:tblPr>
        <w:tblW w:w="8640" w:type="dxa"/>
        <w:jc w:val="center"/>
        <w:tblLayout w:type="fixed"/>
        <w:tblLook w:val="0000" w:firstRow="0" w:lastRow="0" w:firstColumn="0" w:lastColumn="0" w:noHBand="0" w:noVBand="0"/>
      </w:tblPr>
      <w:tblGrid>
        <w:gridCol w:w="2880"/>
        <w:gridCol w:w="1440"/>
        <w:gridCol w:w="4320"/>
      </w:tblGrid>
      <w:tr w:rsidR="00F908A2" w:rsidRPr="00A450EA" w14:paraId="08D12FEE"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011D77C5" w14:textId="77777777" w:rsidR="00F908A2" w:rsidRPr="00A450EA" w:rsidRDefault="00F908A2" w:rsidP="008B6127">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2886D39" w14:textId="77777777" w:rsidR="00F908A2" w:rsidRPr="00A450EA" w:rsidRDefault="00F908A2" w:rsidP="008B6127">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30771" w14:textId="77777777" w:rsidR="00F908A2" w:rsidRPr="00A450EA" w:rsidRDefault="00F908A2" w:rsidP="008B6127">
            <w:pPr>
              <w:keepNext/>
              <w:keepLines/>
              <w:spacing w:after="0"/>
              <w:jc w:val="center"/>
              <w:rPr>
                <w:rFonts w:ascii="Arial" w:hAnsi="Arial"/>
                <w:b/>
                <w:sz w:val="18"/>
              </w:rPr>
            </w:pPr>
            <w:r w:rsidRPr="00A450EA">
              <w:rPr>
                <w:rFonts w:ascii="Arial" w:hAnsi="Arial"/>
                <w:b/>
                <w:sz w:val="18"/>
              </w:rPr>
              <w:t>Description</w:t>
            </w:r>
          </w:p>
        </w:tc>
      </w:tr>
      <w:tr w:rsidR="00F908A2" w:rsidRPr="00A450EA" w14:paraId="6CE6B6B8"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5C286193" w14:textId="77777777" w:rsidR="00F908A2" w:rsidRPr="00A450EA" w:rsidRDefault="00F908A2" w:rsidP="008B6127">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14343360" w14:textId="77777777" w:rsidR="00F908A2" w:rsidRPr="00A450EA" w:rsidRDefault="00F908A2" w:rsidP="008B6127">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A39DBA" w14:textId="77777777" w:rsidR="00F908A2" w:rsidRPr="00A450EA" w:rsidRDefault="00F908A2" w:rsidP="008B6127">
            <w:pPr>
              <w:pStyle w:val="TAL"/>
              <w:rPr>
                <w:lang w:eastAsia="zh-CN"/>
              </w:rPr>
            </w:pPr>
            <w:r>
              <w:rPr>
                <w:lang w:eastAsia="zh-CN"/>
              </w:rPr>
              <w:t>Identity of the VAL server</w:t>
            </w:r>
          </w:p>
        </w:tc>
      </w:tr>
      <w:tr w:rsidR="00F908A2" w:rsidRPr="00A450EA" w14:paraId="0D1ADBA4"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69FC9BFD" w14:textId="77777777" w:rsidR="00F908A2" w:rsidRPr="00A450EA" w:rsidRDefault="00F908A2" w:rsidP="008B6127">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1AF92F86" w14:textId="77777777" w:rsidR="00F908A2" w:rsidRPr="00A450EA" w:rsidRDefault="00F908A2" w:rsidP="008B612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0EFC2" w14:textId="77777777" w:rsidR="00F908A2" w:rsidRPr="00A450EA" w:rsidRDefault="00F908A2" w:rsidP="008B6127">
            <w:pPr>
              <w:pStyle w:val="TAL"/>
              <w:rPr>
                <w:lang w:eastAsia="zh-CN"/>
              </w:rPr>
            </w:pPr>
            <w:r>
              <w:rPr>
                <w:rFonts w:hint="eastAsia"/>
                <w:lang w:eastAsia="zh-CN"/>
              </w:rPr>
              <w:t>I</w:t>
            </w:r>
            <w:r>
              <w:rPr>
                <w:lang w:eastAsia="zh-CN"/>
              </w:rPr>
              <w:t>dentity of the VAL service</w:t>
            </w:r>
          </w:p>
        </w:tc>
      </w:tr>
      <w:tr w:rsidR="00F908A2" w:rsidRPr="00A450EA" w14:paraId="0A421850"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5A68E736" w14:textId="64046724" w:rsidR="00F908A2" w:rsidRDefault="00F908A2" w:rsidP="008B6127">
            <w:pPr>
              <w:pStyle w:val="TAL"/>
              <w:rPr>
                <w:lang w:eastAsia="zh-CN"/>
              </w:rPr>
            </w:pPr>
            <w:del w:id="11" w:author="Huawei" w:date="2024-02-19T17:30:00Z">
              <w:r w:rsidDel="00F908A2">
                <w:rPr>
                  <w:rFonts w:hint="eastAsia"/>
                  <w:lang w:eastAsia="zh-CN"/>
                </w:rPr>
                <w:delText>U</w:delText>
              </w:r>
              <w:r w:rsidDel="00F908A2">
                <w:rPr>
                  <w:lang w:eastAsia="zh-CN"/>
                </w:rPr>
                <w:delText>E i</w:delText>
              </w:r>
            </w:del>
            <w:ins w:id="12" w:author="Huawei" w:date="2024-02-19T17:31:00Z">
              <w:r>
                <w:rPr>
                  <w:lang w:eastAsia="zh-CN"/>
                </w:rPr>
                <w:t>I</w:t>
              </w:r>
            </w:ins>
            <w:r>
              <w:rPr>
                <w:lang w:eastAsia="zh-CN"/>
              </w:rPr>
              <w:t>dentity</w:t>
            </w:r>
          </w:p>
        </w:tc>
        <w:tc>
          <w:tcPr>
            <w:tcW w:w="1440" w:type="dxa"/>
            <w:tcBorders>
              <w:top w:val="single" w:sz="4" w:space="0" w:color="000000"/>
              <w:left w:val="single" w:sz="4" w:space="0" w:color="000000"/>
              <w:bottom w:val="single" w:sz="4" w:space="0" w:color="000000"/>
            </w:tcBorders>
            <w:shd w:val="clear" w:color="auto" w:fill="auto"/>
          </w:tcPr>
          <w:p w14:paraId="057AEB25" w14:textId="77777777" w:rsidR="00F908A2" w:rsidRDefault="00F908A2" w:rsidP="008B612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BACD4" w14:textId="76C10E8E" w:rsidR="00F908A2" w:rsidRDefault="00F908A2" w:rsidP="008B6127">
            <w:pPr>
              <w:pStyle w:val="TAL"/>
              <w:rPr>
                <w:lang w:eastAsia="zh-CN"/>
              </w:rPr>
            </w:pPr>
            <w:r>
              <w:rPr>
                <w:lang w:eastAsia="zh-CN"/>
              </w:rPr>
              <w:t>Identifier of specific UE</w:t>
            </w:r>
            <w:del w:id="13" w:author="Huawei" w:date="2024-02-19T17:30:00Z">
              <w:r w:rsidDel="00F908A2">
                <w:rPr>
                  <w:lang w:eastAsia="zh-CN"/>
                </w:rPr>
                <w:delText>, e.g. UE ID</w:delText>
              </w:r>
            </w:del>
            <w:ins w:id="14" w:author="Huawei" w:date="2024-02-19T17:30:00Z">
              <w:r>
                <w:rPr>
                  <w:lang w:eastAsia="zh-CN"/>
                </w:rPr>
                <w:t xml:space="preserve"> or VAL user</w:t>
              </w:r>
            </w:ins>
          </w:p>
        </w:tc>
      </w:tr>
      <w:tr w:rsidR="00F908A2" w:rsidRPr="00A450EA" w14:paraId="089DBDF3"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24AB59A1" w14:textId="77777777" w:rsidR="00F908A2" w:rsidRPr="00A450EA" w:rsidRDefault="00F908A2" w:rsidP="008B6127">
            <w:pPr>
              <w:keepNext/>
              <w:keepLines/>
              <w:spacing w:after="0"/>
              <w:rPr>
                <w:rFonts w:ascii="Arial" w:hAnsi="Arial"/>
                <w:sz w:val="18"/>
                <w:lang w:eastAsia="zh-CN"/>
              </w:rPr>
            </w:pPr>
            <w:r w:rsidRPr="00A450EA">
              <w:rPr>
                <w:rFonts w:ascii="Arial" w:hAnsi="Arial"/>
                <w:sz w:val="18"/>
                <w:lang w:eastAsia="zh-CN"/>
              </w:rPr>
              <w:t>SEALDD-S Data transmission connection information</w:t>
            </w:r>
          </w:p>
        </w:tc>
        <w:tc>
          <w:tcPr>
            <w:tcW w:w="1440" w:type="dxa"/>
            <w:tcBorders>
              <w:top w:val="single" w:sz="4" w:space="0" w:color="000000"/>
              <w:left w:val="single" w:sz="4" w:space="0" w:color="000000"/>
              <w:bottom w:val="single" w:sz="4" w:space="0" w:color="000000"/>
            </w:tcBorders>
            <w:shd w:val="clear" w:color="auto" w:fill="auto"/>
          </w:tcPr>
          <w:p w14:paraId="5C9A418A" w14:textId="77777777" w:rsidR="00F908A2" w:rsidRPr="00A450EA" w:rsidRDefault="00F908A2" w:rsidP="008B6127">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D132FC" w14:textId="77777777" w:rsidR="00F908A2" w:rsidRPr="00A450EA" w:rsidRDefault="00F908A2" w:rsidP="008B6127">
            <w:pPr>
              <w:keepNext/>
              <w:keepLines/>
              <w:spacing w:after="0"/>
              <w:rPr>
                <w:rFonts w:ascii="Arial" w:hAnsi="Arial"/>
                <w:sz w:val="18"/>
                <w:lang w:eastAsia="zh-CN"/>
              </w:rPr>
            </w:pPr>
            <w:r w:rsidRPr="00A450EA">
              <w:rPr>
                <w:rFonts w:ascii="Arial" w:hAnsi="Arial"/>
                <w:sz w:val="18"/>
                <w:lang w:eastAsia="zh-CN"/>
              </w:rPr>
              <w:t xml:space="preserve">Address/port </w:t>
            </w:r>
            <w:r>
              <w:rPr>
                <w:rFonts w:ascii="Arial" w:hAnsi="Arial"/>
                <w:sz w:val="18"/>
                <w:lang w:eastAsia="zh-CN"/>
              </w:rPr>
              <w:t xml:space="preserve">and/or URL </w:t>
            </w:r>
            <w:r w:rsidRPr="00A450EA">
              <w:rPr>
                <w:rFonts w:ascii="Arial" w:hAnsi="Arial"/>
                <w:sz w:val="18"/>
                <w:lang w:eastAsia="zh-CN"/>
              </w:rPr>
              <w:t xml:space="preserve">of the VAL server to receive the application packets from the SEALDD server </w:t>
            </w:r>
          </w:p>
        </w:tc>
      </w:tr>
      <w:tr w:rsidR="00F908A2" w:rsidRPr="00A450EA" w14:paraId="4712EB08"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268CC2EF" w14:textId="77777777" w:rsidR="00F908A2" w:rsidRPr="00A450EA" w:rsidRDefault="00F908A2" w:rsidP="008B6127">
            <w:pPr>
              <w:keepNext/>
              <w:keepLines/>
              <w:spacing w:after="0"/>
              <w:rPr>
                <w:rFonts w:ascii="Arial" w:hAnsi="Arial"/>
                <w:sz w:val="18"/>
                <w:lang w:eastAsia="zh-CN"/>
              </w:rPr>
            </w:pPr>
            <w:r>
              <w:rPr>
                <w:rFonts w:ascii="Arial" w:hAnsi="Arial"/>
                <w:sz w:val="18"/>
                <w:lang w:eastAsia="zh-CN"/>
              </w:rPr>
              <w:t>QoS information</w:t>
            </w:r>
          </w:p>
        </w:tc>
        <w:tc>
          <w:tcPr>
            <w:tcW w:w="1440" w:type="dxa"/>
            <w:tcBorders>
              <w:top w:val="single" w:sz="4" w:space="0" w:color="000000"/>
              <w:left w:val="single" w:sz="4" w:space="0" w:color="000000"/>
              <w:bottom w:val="single" w:sz="4" w:space="0" w:color="000000"/>
            </w:tcBorders>
            <w:shd w:val="clear" w:color="auto" w:fill="auto"/>
          </w:tcPr>
          <w:p w14:paraId="011F1263" w14:textId="77777777" w:rsidR="00F908A2" w:rsidRPr="00A450EA" w:rsidRDefault="00F908A2" w:rsidP="008B6127">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10FEFD" w14:textId="77777777" w:rsidR="00F908A2" w:rsidRPr="00A450EA" w:rsidRDefault="00F908A2" w:rsidP="008B6127">
            <w:pPr>
              <w:keepNext/>
              <w:keepLines/>
              <w:spacing w:after="0"/>
              <w:rPr>
                <w:rFonts w:ascii="Arial" w:hAnsi="Arial"/>
                <w:sz w:val="18"/>
                <w:lang w:eastAsia="zh-CN"/>
              </w:rPr>
            </w:pPr>
            <w:r>
              <w:rPr>
                <w:rFonts w:ascii="Arial" w:hAnsi="Arial"/>
                <w:sz w:val="18"/>
                <w:lang w:eastAsia="zh-CN"/>
              </w:rPr>
              <w:t>QoS information provided by VAL server</w:t>
            </w:r>
          </w:p>
        </w:tc>
      </w:tr>
      <w:tr w:rsidR="00F908A2" w:rsidRPr="00A450EA" w14:paraId="49A8CF27"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3BCF5CF3" w14:textId="77777777" w:rsidR="00F908A2" w:rsidRDefault="00F908A2" w:rsidP="008B6127">
            <w:pPr>
              <w:pStyle w:val="TAL"/>
              <w:rPr>
                <w:lang w:eastAsia="zh-CN"/>
              </w:rPr>
            </w:pPr>
            <w:r>
              <w:t>VAL server’s total bandwidth limit</w:t>
            </w:r>
          </w:p>
        </w:tc>
        <w:tc>
          <w:tcPr>
            <w:tcW w:w="1440" w:type="dxa"/>
            <w:tcBorders>
              <w:top w:val="single" w:sz="4" w:space="0" w:color="000000"/>
              <w:left w:val="single" w:sz="4" w:space="0" w:color="000000"/>
              <w:bottom w:val="single" w:sz="4" w:space="0" w:color="000000"/>
            </w:tcBorders>
            <w:shd w:val="clear" w:color="auto" w:fill="auto"/>
          </w:tcPr>
          <w:p w14:paraId="1D2D9991" w14:textId="77777777" w:rsidR="00F908A2" w:rsidRDefault="00F908A2" w:rsidP="008B6127">
            <w:pPr>
              <w:pStyle w:val="TAC"/>
              <w:rPr>
                <w:lang w:eastAsia="zh-CN"/>
              </w:rPr>
            </w:pPr>
            <w:r>
              <w:rPr>
                <w:lang w:eastAsia="zh-CN"/>
              </w:rPr>
              <w:t>O</w:t>
            </w:r>
          </w:p>
          <w:p w14:paraId="7969077F" w14:textId="77777777" w:rsidR="00F908A2" w:rsidRDefault="00F908A2" w:rsidP="008B6127">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517957" w14:textId="77777777" w:rsidR="00F908A2" w:rsidRDefault="00F908A2" w:rsidP="008B6127">
            <w:pPr>
              <w:pStyle w:val="TAL"/>
              <w:rPr>
                <w:lang w:eastAsia="zh-CN"/>
              </w:rPr>
            </w:pPr>
            <w:r>
              <w:rPr>
                <w:lang w:eastAsia="zh-CN"/>
              </w:rPr>
              <w:t>The total bandwidth limit of VAL server, including UL/DL</w:t>
            </w:r>
          </w:p>
        </w:tc>
      </w:tr>
      <w:tr w:rsidR="00F908A2" w:rsidRPr="00A450EA" w14:paraId="79DA1008"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6C1FEF1F" w14:textId="77777777" w:rsidR="00F908A2" w:rsidRDefault="00F908A2" w:rsidP="008B6127">
            <w:pPr>
              <w:pStyle w:val="TAL"/>
            </w:pPr>
            <w:r>
              <w:t>VAL users’ bandwidth limit</w:t>
            </w:r>
          </w:p>
        </w:tc>
        <w:tc>
          <w:tcPr>
            <w:tcW w:w="1440" w:type="dxa"/>
            <w:tcBorders>
              <w:top w:val="single" w:sz="4" w:space="0" w:color="000000"/>
              <w:left w:val="single" w:sz="4" w:space="0" w:color="000000"/>
              <w:bottom w:val="single" w:sz="4" w:space="0" w:color="000000"/>
            </w:tcBorders>
            <w:shd w:val="clear" w:color="auto" w:fill="auto"/>
          </w:tcPr>
          <w:p w14:paraId="20255DF1" w14:textId="77777777" w:rsidR="00F908A2" w:rsidRDefault="00F908A2" w:rsidP="008B6127">
            <w:pPr>
              <w:pStyle w:val="TAC"/>
              <w:rPr>
                <w:lang w:eastAsia="zh-CN"/>
              </w:rPr>
            </w:pPr>
            <w:r>
              <w:rPr>
                <w:lang w:eastAsia="zh-CN"/>
              </w:rPr>
              <w:t>O</w:t>
            </w:r>
          </w:p>
          <w:p w14:paraId="5491ACC2" w14:textId="77777777" w:rsidR="00F908A2" w:rsidRDefault="00F908A2" w:rsidP="008B6127">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D6FE1" w14:textId="77777777" w:rsidR="00F908A2" w:rsidRDefault="00F908A2" w:rsidP="008B6127">
            <w:pPr>
              <w:pStyle w:val="TAL"/>
              <w:rPr>
                <w:lang w:eastAsia="zh-CN"/>
              </w:rPr>
            </w:pPr>
            <w:r>
              <w:t>The bandwidth limits (i.e. minimum bandwidth requirement and maximum bandwidth limit) for VAL users,</w:t>
            </w:r>
            <w:r>
              <w:rPr>
                <w:lang w:eastAsia="zh-CN"/>
              </w:rPr>
              <w:t xml:space="preserve"> including UL/DL</w:t>
            </w:r>
          </w:p>
        </w:tc>
      </w:tr>
      <w:tr w:rsidR="00F908A2" w:rsidRPr="00A450EA" w14:paraId="25A1119C" w14:textId="77777777" w:rsidTr="008B612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A60881" w14:textId="77777777" w:rsidR="00F908A2" w:rsidRPr="00A450EA" w:rsidRDefault="00F908A2" w:rsidP="008B6127">
            <w:pPr>
              <w:pStyle w:val="TAN"/>
              <w:rPr>
                <w:lang w:eastAsia="zh-CN"/>
              </w:rPr>
            </w:pPr>
            <w:r>
              <w:rPr>
                <w:lang w:eastAsia="zh-CN"/>
              </w:rPr>
              <w:t>NOTE:</w:t>
            </w:r>
            <w:r>
              <w:rPr>
                <w:lang w:eastAsia="zh-CN"/>
              </w:rPr>
              <w:tab/>
              <w:t>These IEs are used for the SEALDD enabled bandwidth control for different VAL users.</w:t>
            </w:r>
          </w:p>
        </w:tc>
      </w:tr>
    </w:tbl>
    <w:p w14:paraId="0FE1D92A" w14:textId="77777777" w:rsidR="00F908A2" w:rsidRPr="00F908A2" w:rsidRDefault="00F908A2">
      <w:pPr>
        <w:rPr>
          <w:ins w:id="15" w:author="Huawei" w:date="2024-02-07T12:07:00Z"/>
          <w:noProof/>
        </w:rPr>
      </w:pPr>
    </w:p>
    <w:p w14:paraId="5A46F8FD" w14:textId="5687F2D9" w:rsidR="00380797" w:rsidRPr="00AE4F8B" w:rsidRDefault="00380797" w:rsidP="00380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AB917DD" w14:textId="77777777" w:rsidR="00F908A2" w:rsidRPr="00F96CF7" w:rsidRDefault="00F908A2" w:rsidP="00F908A2">
      <w:pPr>
        <w:pStyle w:val="4"/>
      </w:pPr>
      <w:bookmarkStart w:id="16" w:name="_Toc117364428"/>
      <w:bookmarkStart w:id="17" w:name="_Toc133484068"/>
      <w:bookmarkStart w:id="18" w:name="_Toc155261696"/>
      <w:r>
        <w:t>9.2.3.3</w:t>
      </w:r>
      <w:r>
        <w:tab/>
      </w:r>
      <w:r w:rsidRPr="00526DD0">
        <w:t xml:space="preserve">SEALDD </w:t>
      </w:r>
      <w:r>
        <w:t xml:space="preserve">regular transmission </w:t>
      </w:r>
      <w:r w:rsidRPr="00526DD0">
        <w:t>connection establishment request</w:t>
      </w:r>
      <w:bookmarkEnd w:id="16"/>
      <w:bookmarkEnd w:id="17"/>
      <w:bookmarkEnd w:id="18"/>
    </w:p>
    <w:p w14:paraId="09D566E9" w14:textId="77777777" w:rsidR="00F908A2" w:rsidRPr="00F96CF7" w:rsidRDefault="00F908A2" w:rsidP="00F908A2">
      <w:r w:rsidRPr="00F96CF7">
        <w:rPr>
          <w:rFonts w:hint="eastAsia"/>
        </w:rPr>
        <w:t>T</w:t>
      </w:r>
      <w:r w:rsidRPr="00F96CF7">
        <w:t xml:space="preserve">able </w:t>
      </w:r>
      <w:r>
        <w:t>9.2</w:t>
      </w:r>
      <w:r w:rsidRPr="00F96CF7">
        <w:t xml:space="preserve">.3.3-1 describes the information flow from the SEALDD client to the SEALDD server </w:t>
      </w:r>
      <w:r>
        <w:t xml:space="preserve">or from the SEALDD server to the SEALDD client </w:t>
      </w:r>
      <w:r w:rsidRPr="00F96CF7">
        <w:t>for requesting the regular SEALDD connection establishment.</w:t>
      </w:r>
    </w:p>
    <w:p w14:paraId="5AD9A227" w14:textId="77777777" w:rsidR="00F908A2" w:rsidRPr="00F96CF7" w:rsidRDefault="00F908A2" w:rsidP="00F908A2">
      <w:pPr>
        <w:pStyle w:val="TH"/>
        <w:rPr>
          <w:lang w:val="en-US"/>
        </w:rPr>
      </w:pPr>
      <w:r w:rsidRPr="00F96CF7">
        <w:lastRenderedPageBreak/>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F908A2" w:rsidRPr="00A450EA" w14:paraId="6A1A68EE"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6A2EA422" w14:textId="77777777" w:rsidR="00F908A2" w:rsidRPr="00A450EA" w:rsidRDefault="00F908A2" w:rsidP="008B6127">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A5B90C2" w14:textId="77777777" w:rsidR="00F908A2" w:rsidRPr="00A450EA" w:rsidRDefault="00F908A2" w:rsidP="008B6127">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CD253D" w14:textId="77777777" w:rsidR="00F908A2" w:rsidRPr="00A450EA" w:rsidRDefault="00F908A2" w:rsidP="008B6127">
            <w:pPr>
              <w:keepNext/>
              <w:keepLines/>
              <w:spacing w:after="0"/>
              <w:jc w:val="center"/>
              <w:rPr>
                <w:rFonts w:ascii="Arial" w:hAnsi="Arial"/>
                <w:b/>
                <w:sz w:val="18"/>
              </w:rPr>
            </w:pPr>
            <w:r w:rsidRPr="00A450EA">
              <w:rPr>
                <w:rFonts w:ascii="Arial" w:hAnsi="Arial"/>
                <w:b/>
                <w:sz w:val="18"/>
              </w:rPr>
              <w:t>Description</w:t>
            </w:r>
          </w:p>
        </w:tc>
      </w:tr>
      <w:tr w:rsidR="00F908A2" w:rsidRPr="00A450EA" w14:paraId="29ADC8D0"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12384F26" w14:textId="77777777" w:rsidR="00F908A2" w:rsidRPr="00A450EA" w:rsidRDefault="00F908A2" w:rsidP="008B6127">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154132BC" w14:textId="77777777" w:rsidR="00F908A2" w:rsidRPr="00A450EA" w:rsidRDefault="00F908A2" w:rsidP="008B6127">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44062E" w14:textId="77777777" w:rsidR="00F908A2" w:rsidRPr="00A450EA" w:rsidRDefault="00F908A2" w:rsidP="008B6127">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p>
        </w:tc>
      </w:tr>
      <w:tr w:rsidR="00F908A2" w:rsidRPr="00A450EA" w14:paraId="15A65C3B"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0AFD8C96" w14:textId="77777777" w:rsidR="00F908A2" w:rsidRPr="00A450EA" w:rsidRDefault="00F908A2" w:rsidP="008B6127">
            <w:pPr>
              <w:pStyle w:val="TAL"/>
              <w:rPr>
                <w:lang w:eastAsia="zh-CN"/>
              </w:rPr>
            </w:pPr>
            <w:r w:rsidRPr="00A450EA">
              <w:rPr>
                <w:rFonts w:hint="eastAsia"/>
                <w:lang w:eastAsia="zh-CN"/>
              </w:rPr>
              <w:t>S</w:t>
            </w:r>
            <w:r w:rsidRPr="00A450EA">
              <w:rPr>
                <w:lang w:eastAsia="zh-CN"/>
              </w:rPr>
              <w:t>EALDD flow ID</w:t>
            </w:r>
          </w:p>
        </w:tc>
        <w:tc>
          <w:tcPr>
            <w:tcW w:w="1440" w:type="dxa"/>
            <w:tcBorders>
              <w:top w:val="single" w:sz="4" w:space="0" w:color="000000"/>
              <w:left w:val="single" w:sz="4" w:space="0" w:color="000000"/>
              <w:bottom w:val="single" w:sz="4" w:space="0" w:color="000000"/>
            </w:tcBorders>
            <w:shd w:val="clear" w:color="auto" w:fill="auto"/>
          </w:tcPr>
          <w:p w14:paraId="3C071E3D" w14:textId="77777777" w:rsidR="00F908A2" w:rsidRPr="00A450EA" w:rsidRDefault="00F908A2" w:rsidP="008B6127">
            <w:pPr>
              <w:pStyle w:val="TAC"/>
              <w:rPr>
                <w:lang w:eastAsia="zh-CN"/>
              </w:rPr>
            </w:pPr>
            <w:r w:rsidRPr="00A450EA">
              <w:rPr>
                <w:lang w:eastAsia="zh-CN"/>
              </w:rPr>
              <w:t>M</w:t>
            </w:r>
          </w:p>
          <w:p w14:paraId="781FCDC8" w14:textId="77777777" w:rsidR="00F908A2" w:rsidRPr="00A450EA" w:rsidRDefault="00F908A2" w:rsidP="008B6127">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265C0D" w14:textId="77777777" w:rsidR="00F908A2" w:rsidRPr="00A450EA" w:rsidRDefault="00F908A2" w:rsidP="008B6127">
            <w:pPr>
              <w:pStyle w:val="TAL"/>
              <w:rPr>
                <w:lang w:eastAsia="zh-CN"/>
              </w:rPr>
            </w:pPr>
            <w:r w:rsidRPr="00A450EA">
              <w:rPr>
                <w:lang w:eastAsia="zh-CN"/>
              </w:rPr>
              <w:t>Identity of the SEALDD flow.</w:t>
            </w:r>
          </w:p>
        </w:tc>
      </w:tr>
      <w:tr w:rsidR="00F908A2" w:rsidRPr="00A450EA" w14:paraId="5E27301A"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2A2D0080" w14:textId="77777777" w:rsidR="00F908A2" w:rsidRPr="00A450EA" w:rsidRDefault="00F908A2" w:rsidP="008B6127">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1B7909C4" w14:textId="77777777" w:rsidR="00F908A2" w:rsidRPr="00A450EA" w:rsidRDefault="00F908A2" w:rsidP="008B612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860D3" w14:textId="77777777" w:rsidR="00F908A2" w:rsidRPr="00A450EA" w:rsidRDefault="00F908A2" w:rsidP="008B6127">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F908A2" w:rsidRPr="00A450EA" w14:paraId="7D28CBAC"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206D5127" w14:textId="77777777" w:rsidR="00F908A2" w:rsidRPr="00A450EA" w:rsidDel="00000BF5" w:rsidRDefault="00F908A2" w:rsidP="008B6127">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1CCF1ABD" w14:textId="77777777" w:rsidR="00F908A2" w:rsidRPr="00A450EA" w:rsidDel="00000BF5" w:rsidRDefault="00F908A2" w:rsidP="008B612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188C5" w14:textId="77777777" w:rsidR="00F908A2" w:rsidRPr="00A450EA" w:rsidDel="00000BF5" w:rsidRDefault="00F908A2" w:rsidP="008B6127">
            <w:pPr>
              <w:pStyle w:val="TAL"/>
              <w:rPr>
                <w:lang w:eastAsia="zh-CN"/>
              </w:rPr>
            </w:pPr>
            <w:r>
              <w:rPr>
                <w:rFonts w:hint="eastAsia"/>
                <w:lang w:eastAsia="zh-CN"/>
              </w:rPr>
              <w:t>I</w:t>
            </w:r>
            <w:r>
              <w:rPr>
                <w:lang w:eastAsia="zh-CN"/>
              </w:rPr>
              <w:t>dentity of the VAL service</w:t>
            </w:r>
          </w:p>
        </w:tc>
      </w:tr>
      <w:tr w:rsidR="00F908A2" w:rsidRPr="00A450EA" w14:paraId="7FF05086"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211A8B15" w14:textId="77777777" w:rsidR="00F908A2" w:rsidRDefault="00F908A2" w:rsidP="008B6127">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12567960" w14:textId="77777777" w:rsidR="00F908A2" w:rsidRDefault="00F908A2"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7B1C10" w14:textId="77777777" w:rsidR="00F908A2" w:rsidRDefault="00F908A2" w:rsidP="008B6127">
            <w:pPr>
              <w:pStyle w:val="TAL"/>
              <w:rPr>
                <w:lang w:eastAsia="zh-CN"/>
              </w:rPr>
            </w:pPr>
            <w:r>
              <w:rPr>
                <w:rFonts w:hint="eastAsia"/>
                <w:lang w:eastAsia="zh-CN"/>
              </w:rPr>
              <w:t>End</w:t>
            </w:r>
            <w:r>
              <w:rPr>
                <w:lang w:eastAsia="zh-CN"/>
              </w:rPr>
              <w:t>point of the selected VAL server</w:t>
            </w:r>
          </w:p>
        </w:tc>
      </w:tr>
      <w:tr w:rsidR="00F908A2" w:rsidRPr="00A450EA" w14:paraId="5FDBD79C"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414E2628" w14:textId="77777777" w:rsidR="00F908A2" w:rsidRPr="00A450EA" w:rsidRDefault="00F908A2" w:rsidP="008B6127">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6E1AA193" w14:textId="77777777" w:rsidR="00F908A2" w:rsidRPr="00A450EA" w:rsidRDefault="00F908A2" w:rsidP="008B6127">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56477" w14:textId="77777777" w:rsidR="00F908A2" w:rsidRPr="00A450EA" w:rsidRDefault="00F908A2" w:rsidP="008B6127">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(for </w:t>
            </w:r>
            <w:proofErr w:type="gramStart"/>
            <w:r>
              <w:rPr>
                <w:lang w:eastAsia="zh-CN"/>
              </w:rPr>
              <w:t>client side</w:t>
            </w:r>
            <w:proofErr w:type="gramEnd"/>
            <w:r>
              <w:rPr>
                <w:lang w:eastAsia="zh-CN"/>
              </w:rPr>
              <w:t xml:space="preserve"> initiated request) or the SEALDD server side (for server side initiated request)</w:t>
            </w:r>
            <w:r w:rsidRPr="00A450EA">
              <w:rPr>
                <w:lang w:eastAsia="zh-CN"/>
              </w:rPr>
              <w:t xml:space="preserve"> used to establish SEALDD connection.</w:t>
            </w:r>
          </w:p>
        </w:tc>
      </w:tr>
      <w:tr w:rsidR="00F908A2" w:rsidRPr="00A450EA" w14:paraId="7F071C5F"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0FEB6639" w14:textId="22A7BEC4" w:rsidR="00F908A2" w:rsidRPr="00A450EA" w:rsidRDefault="00F908A2" w:rsidP="008B6127">
            <w:pPr>
              <w:pStyle w:val="TAL"/>
              <w:rPr>
                <w:lang w:eastAsia="zh-CN"/>
              </w:rPr>
            </w:pPr>
            <w:del w:id="19" w:author="Huawei" w:date="2024-02-19T17:34:00Z">
              <w:r w:rsidDel="00F908A2">
                <w:rPr>
                  <w:lang w:eastAsia="zh-CN"/>
                </w:rPr>
                <w:delText>VAL UE/user i</w:delText>
              </w:r>
            </w:del>
            <w:ins w:id="20" w:author="Huawei" w:date="2024-02-19T17:34:00Z">
              <w:r>
                <w:rPr>
                  <w:lang w:eastAsia="zh-CN"/>
                </w:rPr>
                <w:t>I</w:t>
              </w:r>
            </w:ins>
            <w:r>
              <w:rPr>
                <w:lang w:eastAsia="zh-CN"/>
              </w:rPr>
              <w:t>dentity</w:t>
            </w:r>
          </w:p>
        </w:tc>
        <w:tc>
          <w:tcPr>
            <w:tcW w:w="1440" w:type="dxa"/>
            <w:tcBorders>
              <w:top w:val="single" w:sz="4" w:space="0" w:color="000000"/>
              <w:left w:val="single" w:sz="4" w:space="0" w:color="000000"/>
              <w:bottom w:val="single" w:sz="4" w:space="0" w:color="000000"/>
            </w:tcBorders>
            <w:shd w:val="clear" w:color="auto" w:fill="auto"/>
          </w:tcPr>
          <w:p w14:paraId="54BD576C" w14:textId="77777777" w:rsidR="00F908A2" w:rsidRPr="00A450EA" w:rsidRDefault="00F908A2" w:rsidP="008B612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FA558" w14:textId="77777777" w:rsidR="00F908A2" w:rsidRPr="00A450EA" w:rsidRDefault="00F908A2" w:rsidP="008B6127">
            <w:pPr>
              <w:pStyle w:val="TAL"/>
              <w:rPr>
                <w:lang w:eastAsia="zh-CN"/>
              </w:rPr>
            </w:pPr>
            <w:r>
              <w:t>The VAL user ID of the VAL user or VAL UE ID.</w:t>
            </w:r>
          </w:p>
        </w:tc>
      </w:tr>
      <w:tr w:rsidR="00F908A2" w:rsidRPr="00A450EA" w14:paraId="585BFA19"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4ED86F02" w14:textId="77777777" w:rsidR="00F908A2" w:rsidRDefault="00F908A2" w:rsidP="008B6127">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60277B5D" w14:textId="77777777" w:rsidR="00F908A2" w:rsidRDefault="00F908A2" w:rsidP="008B612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47E3E" w14:textId="77777777" w:rsidR="00F908A2" w:rsidRDefault="00F908A2" w:rsidP="008B6127">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F908A2" w:rsidRPr="00A450EA" w14:paraId="76A91B74"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5B96684C" w14:textId="77777777" w:rsidR="00F908A2" w:rsidRDefault="00F908A2" w:rsidP="008B6127">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342C15EF" w14:textId="77777777" w:rsidR="00F908A2" w:rsidRPr="001C57DD" w:rsidRDefault="00F908A2" w:rsidP="008B6127">
            <w:pPr>
              <w:pStyle w:val="TAC"/>
              <w:rPr>
                <w:lang w:eastAsia="zh-CN"/>
              </w:rPr>
            </w:pPr>
            <w:r w:rsidRPr="001C57DD">
              <w:rPr>
                <w:lang w:eastAsia="zh-CN"/>
              </w:rPr>
              <w:t>O</w:t>
            </w:r>
          </w:p>
          <w:p w14:paraId="1A524200" w14:textId="77777777" w:rsidR="00F908A2" w:rsidRDefault="00F908A2" w:rsidP="008B6127">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ABB1C" w14:textId="77777777" w:rsidR="00F908A2" w:rsidRDefault="00F908A2" w:rsidP="008B6127">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w:t>
            </w:r>
            <w:proofErr w:type="gramStart"/>
            <w:r w:rsidRPr="001C57DD">
              <w:rPr>
                <w:lang w:eastAsia="zh-CN"/>
              </w:rPr>
              <w:t>client side</w:t>
            </w:r>
            <w:proofErr w:type="gramEnd"/>
            <w:r w:rsidRPr="001C57DD">
              <w:rPr>
                <w:lang w:eastAsia="zh-CN"/>
              </w:rPr>
              <w:t xml:space="preserve"> initiated request.</w:t>
            </w:r>
          </w:p>
        </w:tc>
      </w:tr>
      <w:tr w:rsidR="00F908A2" w:rsidRPr="00A450EA" w14:paraId="0F8ED5CA"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508F1BC3" w14:textId="77777777" w:rsidR="00F908A2" w:rsidRDefault="00F908A2" w:rsidP="008B6127">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1D28F3F7" w14:textId="77777777" w:rsidR="00F908A2" w:rsidRPr="001C57DD" w:rsidRDefault="00F908A2" w:rsidP="008B6127">
            <w:pPr>
              <w:pStyle w:val="TAC"/>
              <w:rPr>
                <w:lang w:eastAsia="zh-CN"/>
              </w:rPr>
            </w:pPr>
            <w:r w:rsidRPr="001C57DD">
              <w:rPr>
                <w:lang w:eastAsia="zh-CN"/>
              </w:rPr>
              <w:t>O</w:t>
            </w:r>
          </w:p>
          <w:p w14:paraId="47240254" w14:textId="77777777" w:rsidR="00F908A2" w:rsidRDefault="00F908A2" w:rsidP="008B6127">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A21D0" w14:textId="77777777" w:rsidR="00F908A2" w:rsidRPr="001C57DD" w:rsidRDefault="00F908A2" w:rsidP="008B6127">
            <w:pPr>
              <w:pStyle w:val="TAL"/>
              <w:rPr>
                <w:lang w:eastAsia="zh-CN"/>
              </w:rPr>
            </w:pPr>
            <w:r w:rsidRPr="001C57DD">
              <w:rPr>
                <w:lang w:eastAsia="zh-CN"/>
              </w:rPr>
              <w:t xml:space="preserve">Indicates transmission assistance information for uplink SEALDD traffic in </w:t>
            </w:r>
            <w:proofErr w:type="gramStart"/>
            <w:r w:rsidRPr="001C57DD">
              <w:rPr>
                <w:lang w:eastAsia="zh-CN"/>
              </w:rPr>
              <w:t>client side</w:t>
            </w:r>
            <w:proofErr w:type="gramEnd"/>
            <w:r w:rsidRPr="001C57DD">
              <w:rPr>
                <w:lang w:eastAsia="zh-CN"/>
              </w:rPr>
              <w:t xml:space="preserve"> initiated request.</w:t>
            </w:r>
          </w:p>
          <w:p w14:paraId="2770057A" w14:textId="77777777" w:rsidR="00F908A2" w:rsidRDefault="00F908A2" w:rsidP="008B6127">
            <w:pPr>
              <w:pStyle w:val="TAL"/>
              <w:rPr>
                <w:lang w:eastAsia="zh-CN"/>
              </w:rPr>
            </w:pPr>
            <w:r w:rsidRPr="001C57DD">
              <w:rPr>
                <w:lang w:eastAsia="zh-CN"/>
              </w:rPr>
              <w:t>It includes BAT, BAT window, periodicity, and periodicity range.</w:t>
            </w:r>
          </w:p>
        </w:tc>
      </w:tr>
      <w:tr w:rsidR="00F908A2" w:rsidRPr="00A450EA" w14:paraId="7FD60465"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75AC7042" w14:textId="77777777" w:rsidR="00F908A2" w:rsidRPr="001C57DD" w:rsidRDefault="00F908A2" w:rsidP="008B6127">
            <w:pPr>
              <w:pStyle w:val="TAL"/>
              <w:rPr>
                <w:lang w:val="en-US"/>
              </w:rPr>
            </w:pPr>
            <w:r>
              <w:rPr>
                <w:rFonts w:eastAsia="宋体"/>
                <w:lang w:val="en-US" w:eastAsia="zh-CN"/>
              </w:rPr>
              <w:t>L4S feedback capability</w:t>
            </w:r>
          </w:p>
        </w:tc>
        <w:tc>
          <w:tcPr>
            <w:tcW w:w="1440" w:type="dxa"/>
            <w:tcBorders>
              <w:top w:val="single" w:sz="4" w:space="0" w:color="000000"/>
              <w:left w:val="single" w:sz="4" w:space="0" w:color="000000"/>
              <w:bottom w:val="single" w:sz="4" w:space="0" w:color="000000"/>
            </w:tcBorders>
            <w:shd w:val="clear" w:color="auto" w:fill="auto"/>
          </w:tcPr>
          <w:p w14:paraId="735B97EC" w14:textId="77777777" w:rsidR="00F908A2" w:rsidRDefault="00F908A2" w:rsidP="008B6127">
            <w:pPr>
              <w:pStyle w:val="TAC"/>
              <w:rPr>
                <w:lang w:eastAsia="zh-CN"/>
              </w:rPr>
            </w:pPr>
            <w:r>
              <w:rPr>
                <w:lang w:eastAsia="zh-CN"/>
              </w:rPr>
              <w:t>O</w:t>
            </w:r>
          </w:p>
          <w:p w14:paraId="1BE033FE" w14:textId="77777777" w:rsidR="00F908A2" w:rsidRPr="001C57DD" w:rsidRDefault="00F908A2" w:rsidP="008B6127">
            <w:pPr>
              <w:pStyle w:val="TAC"/>
              <w:rPr>
                <w:lang w:eastAsia="zh-CN"/>
              </w:rPr>
            </w:pPr>
            <w:r>
              <w:rPr>
                <w:rFonts w:hint="eastAsia"/>
                <w:lang w:eastAsia="zh-CN"/>
              </w:rPr>
              <w:t>(</w:t>
            </w: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76979" w14:textId="77777777" w:rsidR="00F908A2" w:rsidRPr="001C57DD" w:rsidRDefault="00F908A2" w:rsidP="008B6127">
            <w:pPr>
              <w:pStyle w:val="TAL"/>
              <w:rPr>
                <w:lang w:eastAsia="zh-CN"/>
              </w:rPr>
            </w:pPr>
            <w:r>
              <w:rPr>
                <w:lang w:eastAsia="zh-CN"/>
              </w:rPr>
              <w:t xml:space="preserve">Identifies the L4S feedback capability (i.e. ECN identification, L4S feedback) for </w:t>
            </w:r>
            <w:proofErr w:type="gramStart"/>
            <w:r>
              <w:rPr>
                <w:lang w:eastAsia="zh-CN"/>
              </w:rPr>
              <w:t>client side</w:t>
            </w:r>
            <w:proofErr w:type="gramEnd"/>
            <w:r>
              <w:rPr>
                <w:lang w:eastAsia="zh-CN"/>
              </w:rPr>
              <w:t xml:space="preserve"> initiated request</w:t>
            </w:r>
          </w:p>
        </w:tc>
      </w:tr>
      <w:tr w:rsidR="00F908A2" w:rsidRPr="00A450EA" w14:paraId="33294CD4" w14:textId="77777777" w:rsidTr="008B612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7394CC" w14:textId="77777777" w:rsidR="00F908A2" w:rsidRDefault="00F908A2" w:rsidP="008B6127">
            <w:pPr>
              <w:pStyle w:val="TAN"/>
            </w:pPr>
            <w:r w:rsidRPr="00A450EA">
              <w:rPr>
                <w:rFonts w:hint="eastAsia"/>
              </w:rPr>
              <w:t>N</w:t>
            </w:r>
            <w:r>
              <w:t>OTE 1:</w:t>
            </w:r>
            <w:r>
              <w:tab/>
            </w:r>
            <w:r w:rsidRPr="00A450EA">
              <w:t>The SEALDD flow ID is used by the SEALDD client and SEALDD server to identify different application traffic, and it is mapped to the identifiers of the application traffic and data transmission session.</w:t>
            </w:r>
          </w:p>
          <w:p w14:paraId="7D203B7C" w14:textId="77777777" w:rsidR="00F908A2" w:rsidRDefault="00F908A2" w:rsidP="008B6127">
            <w:pPr>
              <w:pStyle w:val="TAN"/>
            </w:pPr>
            <w:r>
              <w:t>NOTE 2:</w:t>
            </w:r>
            <w:r>
              <w:tab/>
              <w:t>Only one of these IEs may be present in the message.</w:t>
            </w:r>
          </w:p>
          <w:p w14:paraId="5896FB08" w14:textId="77777777" w:rsidR="00F908A2" w:rsidRPr="00A450EA" w:rsidRDefault="00F908A2" w:rsidP="008B6127">
            <w:pPr>
              <w:pStyle w:val="TAN"/>
            </w:pPr>
            <w:r>
              <w:t>NOTE 3:</w:t>
            </w:r>
            <w:r>
              <w:tab/>
              <w:t>This IE is used for the SEALDD enabled congestion control for VAL applications, as specified in clause 9.8.2.2.</w:t>
            </w:r>
          </w:p>
        </w:tc>
      </w:tr>
    </w:tbl>
    <w:p w14:paraId="43070740" w14:textId="0770A5C2" w:rsidR="00C657C6" w:rsidRDefault="00C657C6" w:rsidP="00C657C6">
      <w:pPr>
        <w:rPr>
          <w:noProof/>
        </w:rPr>
      </w:pPr>
    </w:p>
    <w:p w14:paraId="71A3481D" w14:textId="13399BD5" w:rsidR="00A4678A" w:rsidRPr="00A4678A" w:rsidRDefault="00A4678A" w:rsidP="00A467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0128456" w14:textId="77777777" w:rsidR="00A4678A" w:rsidRDefault="00A4678A" w:rsidP="00A4678A">
      <w:pPr>
        <w:pStyle w:val="4"/>
      </w:pPr>
      <w:bookmarkStart w:id="21" w:name="_Toc133484073"/>
      <w:bookmarkStart w:id="22" w:name="_Toc155261701"/>
      <w:r>
        <w:t>9.2.3.8</w:t>
      </w:r>
      <w:r>
        <w:tab/>
        <w:t>SEALDD connection status subscription response</w:t>
      </w:r>
      <w:bookmarkEnd w:id="21"/>
      <w:bookmarkEnd w:id="22"/>
    </w:p>
    <w:p w14:paraId="016B9E34" w14:textId="77777777" w:rsidR="00A4678A" w:rsidRDefault="00A4678A" w:rsidP="00A4678A">
      <w:r>
        <w:t>Table 9.2.3.8-1 describes the information flow from the SEALDD server to VAL server for responding SEALDD connection status subscription request.</w:t>
      </w:r>
    </w:p>
    <w:p w14:paraId="18A0E4E5" w14:textId="77777777" w:rsidR="00A4678A" w:rsidRDefault="00A4678A" w:rsidP="00A4678A">
      <w:pPr>
        <w:pStyle w:val="TH"/>
        <w:rPr>
          <w:lang w:val="en-US"/>
        </w:rPr>
      </w:pPr>
      <w:r>
        <w:t>Table </w:t>
      </w:r>
      <w:r>
        <w:rPr>
          <w:lang w:eastAsia="zh-CN"/>
        </w:rPr>
        <w:t>9.2</w:t>
      </w:r>
      <w:r>
        <w:rPr>
          <w:lang w:val="en-US"/>
        </w:rPr>
        <w:t>.3</w:t>
      </w:r>
      <w:r>
        <w:t>.8-1: SEALDD connection status subscription response</w:t>
      </w:r>
    </w:p>
    <w:tbl>
      <w:tblPr>
        <w:tblW w:w="8640" w:type="dxa"/>
        <w:jc w:val="center"/>
        <w:tblLayout w:type="fixed"/>
        <w:tblLook w:val="04A0" w:firstRow="1" w:lastRow="0" w:firstColumn="1" w:lastColumn="0" w:noHBand="0" w:noVBand="1"/>
      </w:tblPr>
      <w:tblGrid>
        <w:gridCol w:w="2880"/>
        <w:gridCol w:w="1440"/>
        <w:gridCol w:w="4320"/>
      </w:tblGrid>
      <w:tr w:rsidR="00A4678A" w14:paraId="4FF0632D"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6F79DAEA" w14:textId="77777777" w:rsidR="00A4678A" w:rsidRDefault="00A4678A" w:rsidP="008B6127">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0D0316A" w14:textId="77777777" w:rsidR="00A4678A" w:rsidRDefault="00A4678A" w:rsidP="008B6127">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048F0B" w14:textId="77777777" w:rsidR="00A4678A" w:rsidRDefault="00A4678A" w:rsidP="008B6127">
            <w:pPr>
              <w:keepNext/>
              <w:keepLines/>
              <w:spacing w:after="0"/>
              <w:jc w:val="center"/>
              <w:rPr>
                <w:rFonts w:ascii="Arial" w:hAnsi="Arial"/>
                <w:b/>
                <w:sz w:val="18"/>
              </w:rPr>
            </w:pPr>
            <w:r>
              <w:rPr>
                <w:rFonts w:ascii="Arial" w:hAnsi="Arial"/>
                <w:b/>
                <w:sz w:val="18"/>
              </w:rPr>
              <w:t>Description</w:t>
            </w:r>
          </w:p>
        </w:tc>
      </w:tr>
      <w:tr w:rsidR="00A4678A" w:rsidDel="002F46A5" w14:paraId="0E46555E" w14:textId="77777777" w:rsidTr="008B6127">
        <w:trPr>
          <w:jc w:val="center"/>
        </w:trPr>
        <w:tc>
          <w:tcPr>
            <w:tcW w:w="2880" w:type="dxa"/>
            <w:tcBorders>
              <w:top w:val="single" w:sz="4" w:space="0" w:color="000000"/>
              <w:left w:val="single" w:sz="4" w:space="0" w:color="000000"/>
              <w:bottom w:val="single" w:sz="4" w:space="0" w:color="000000"/>
              <w:right w:val="nil"/>
            </w:tcBorders>
          </w:tcPr>
          <w:p w14:paraId="54198871" w14:textId="77777777" w:rsidR="00A4678A" w:rsidDel="002F46A5" w:rsidRDefault="00A4678A" w:rsidP="008B6127">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tcPr>
          <w:p w14:paraId="729441BF" w14:textId="77777777" w:rsidR="00A4678A" w:rsidDel="002F46A5" w:rsidRDefault="00A4678A"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CAB2F67" w14:textId="77777777" w:rsidR="00A4678A" w:rsidDel="002F46A5" w:rsidRDefault="00A4678A" w:rsidP="008B6127">
            <w:pPr>
              <w:pStyle w:val="TAL"/>
              <w:rPr>
                <w:lang w:eastAsia="zh-CN"/>
              </w:rPr>
            </w:pPr>
            <w:r w:rsidRPr="00A450EA">
              <w:rPr>
                <w:rFonts w:hint="eastAsia"/>
                <w:lang w:eastAsia="zh-CN"/>
              </w:rPr>
              <w:t>S</w:t>
            </w:r>
            <w:r w:rsidRPr="00A450EA">
              <w:rPr>
                <w:lang w:eastAsia="zh-CN"/>
              </w:rPr>
              <w:t>uccess or failure.</w:t>
            </w:r>
          </w:p>
        </w:tc>
      </w:tr>
      <w:tr w:rsidR="00A4678A" w:rsidDel="002F46A5" w14:paraId="0E56C8A3" w14:textId="77777777" w:rsidTr="008B6127">
        <w:trPr>
          <w:jc w:val="center"/>
        </w:trPr>
        <w:tc>
          <w:tcPr>
            <w:tcW w:w="2880" w:type="dxa"/>
            <w:tcBorders>
              <w:top w:val="single" w:sz="4" w:space="0" w:color="000000"/>
              <w:left w:val="single" w:sz="4" w:space="0" w:color="000000"/>
              <w:bottom w:val="single" w:sz="4" w:space="0" w:color="000000"/>
              <w:right w:val="nil"/>
            </w:tcBorders>
          </w:tcPr>
          <w:p w14:paraId="3B45AD8C" w14:textId="77777777" w:rsidR="00A4678A" w:rsidRDefault="00A4678A" w:rsidP="008B6127">
            <w:pPr>
              <w:pStyle w:val="TAL"/>
              <w:rPr>
                <w:lang w:eastAsia="zh-CN"/>
              </w:rPr>
            </w:pPr>
            <w:r w:rsidRPr="60B2A9B7">
              <w:rPr>
                <w:lang w:eastAsia="zh-CN"/>
              </w:rPr>
              <w:t>&gt; Reporting ID</w:t>
            </w:r>
          </w:p>
        </w:tc>
        <w:tc>
          <w:tcPr>
            <w:tcW w:w="1440" w:type="dxa"/>
            <w:tcBorders>
              <w:top w:val="single" w:sz="4" w:space="0" w:color="000000"/>
              <w:left w:val="single" w:sz="4" w:space="0" w:color="000000"/>
              <w:bottom w:val="single" w:sz="4" w:space="0" w:color="000000"/>
              <w:right w:val="nil"/>
            </w:tcBorders>
          </w:tcPr>
          <w:p w14:paraId="7B1FA8C0" w14:textId="77777777" w:rsidR="00A4678A" w:rsidRDefault="00A4678A" w:rsidP="008B612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99C63D" w14:textId="3D4A8B0B" w:rsidR="00A4678A" w:rsidRPr="00A450EA" w:rsidRDefault="00A4678A" w:rsidP="008B6127">
            <w:pPr>
              <w:pStyle w:val="TAL"/>
              <w:rPr>
                <w:lang w:eastAsia="zh-CN"/>
              </w:rPr>
            </w:pPr>
            <w:r>
              <w:rPr>
                <w:lang w:eastAsia="zh-CN"/>
              </w:rPr>
              <w:t>Indicates the reporting ID of the connection status per VAL UE</w:t>
            </w:r>
            <w:ins w:id="23" w:author="Huawei" w:date="2024-02-19T17:56:00Z">
              <w:r>
                <w:rPr>
                  <w:lang w:eastAsia="zh-CN"/>
                </w:rPr>
                <w:t>/user</w:t>
              </w:r>
            </w:ins>
          </w:p>
        </w:tc>
      </w:tr>
    </w:tbl>
    <w:p w14:paraId="325BCAB7" w14:textId="77777777" w:rsidR="00A4678A" w:rsidRDefault="00A4678A" w:rsidP="00A4678A"/>
    <w:p w14:paraId="067C9C7C" w14:textId="77777777" w:rsidR="00A4678A" w:rsidRDefault="00A4678A" w:rsidP="00A4678A">
      <w:pPr>
        <w:pStyle w:val="4"/>
      </w:pPr>
      <w:bookmarkStart w:id="24" w:name="_Toc133484074"/>
      <w:bookmarkStart w:id="25" w:name="_Toc155261702"/>
      <w:r>
        <w:t>9.2.3.9</w:t>
      </w:r>
      <w:r>
        <w:tab/>
        <w:t>SEALDD connection status notification</w:t>
      </w:r>
      <w:bookmarkEnd w:id="24"/>
      <w:bookmarkEnd w:id="25"/>
    </w:p>
    <w:p w14:paraId="758BF7E4" w14:textId="77777777" w:rsidR="00A4678A" w:rsidRDefault="00A4678A" w:rsidP="00A4678A">
      <w:r>
        <w:t>Table 9.2.3.9-1 describes the information flow from the SEALDD server to the VAL server to notify SEALDD connection status.</w:t>
      </w:r>
    </w:p>
    <w:p w14:paraId="15B1E489" w14:textId="77777777" w:rsidR="00A4678A" w:rsidRDefault="00A4678A" w:rsidP="00A4678A">
      <w:pPr>
        <w:pStyle w:val="TH"/>
        <w:rPr>
          <w:lang w:val="en-US"/>
        </w:rPr>
      </w:pPr>
      <w:r>
        <w:lastRenderedPageBreak/>
        <w:t>Table </w:t>
      </w:r>
      <w:r>
        <w:rPr>
          <w:lang w:eastAsia="zh-CN"/>
        </w:rPr>
        <w:t>9.2</w:t>
      </w:r>
      <w:r>
        <w:rPr>
          <w:lang w:val="en-US"/>
        </w:rPr>
        <w:t>.3</w:t>
      </w:r>
      <w:r>
        <w:t>.9-1: SEALDD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A4678A" w14:paraId="6DD9D00D"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6499153D" w14:textId="77777777" w:rsidR="00A4678A" w:rsidRDefault="00A4678A" w:rsidP="008B6127">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FD0AB36" w14:textId="77777777" w:rsidR="00A4678A" w:rsidRDefault="00A4678A" w:rsidP="008B6127">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3451F97" w14:textId="77777777" w:rsidR="00A4678A" w:rsidRDefault="00A4678A" w:rsidP="008B6127">
            <w:pPr>
              <w:keepNext/>
              <w:keepLines/>
              <w:spacing w:after="0"/>
              <w:jc w:val="center"/>
              <w:rPr>
                <w:rFonts w:ascii="Arial" w:hAnsi="Arial"/>
                <w:b/>
                <w:sz w:val="18"/>
              </w:rPr>
            </w:pPr>
            <w:r>
              <w:rPr>
                <w:rFonts w:ascii="Arial" w:hAnsi="Arial"/>
                <w:b/>
                <w:sz w:val="18"/>
              </w:rPr>
              <w:t>Description</w:t>
            </w:r>
          </w:p>
        </w:tc>
      </w:tr>
      <w:tr w:rsidR="00A4678A" w:rsidRPr="00C948BA" w14:paraId="6FDF524F"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580F67A6" w14:textId="77777777" w:rsidR="00A4678A" w:rsidRDefault="00A4678A" w:rsidP="008B6127">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62083EEB" w14:textId="77777777" w:rsidR="00A4678A" w:rsidRPr="00B961BE" w:rsidRDefault="00A4678A"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162A19F" w14:textId="77777777" w:rsidR="00A4678A" w:rsidRPr="00B961BE" w:rsidRDefault="00A4678A" w:rsidP="008B6127">
            <w:pPr>
              <w:pStyle w:val="TAL"/>
              <w:rPr>
                <w:lang w:eastAsia="zh-CN"/>
              </w:rPr>
            </w:pPr>
            <w:r>
              <w:rPr>
                <w:lang w:eastAsia="zh-CN"/>
              </w:rPr>
              <w:t>Identifies event such as establishment, release</w:t>
            </w:r>
            <w:r w:rsidRPr="00B61CA0">
              <w:rPr>
                <w:lang w:eastAsia="zh-CN"/>
              </w:rPr>
              <w:t>, congestion report.</w:t>
            </w:r>
          </w:p>
        </w:tc>
      </w:tr>
      <w:tr w:rsidR="00A4678A" w:rsidRPr="00B961BE" w14:paraId="7A7AA815"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6565A326" w14:textId="77777777" w:rsidR="00A4678A" w:rsidRDefault="00A4678A" w:rsidP="008B6127">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730CBCA" w14:textId="77777777" w:rsidR="00A4678A" w:rsidRPr="00B961BE" w:rsidRDefault="00A4678A"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606B5D5" w14:textId="77777777" w:rsidR="00A4678A" w:rsidRPr="00B961BE" w:rsidRDefault="00A4678A" w:rsidP="008B6127">
            <w:pPr>
              <w:pStyle w:val="TAL"/>
              <w:rPr>
                <w:lang w:eastAsia="zh-CN"/>
              </w:rPr>
            </w:pPr>
            <w:r>
              <w:rPr>
                <w:lang w:eastAsia="zh-CN"/>
              </w:rPr>
              <w:t>Identifier of VAL UE or VAL user.</w:t>
            </w:r>
          </w:p>
        </w:tc>
      </w:tr>
      <w:tr w:rsidR="00A4678A" w:rsidRPr="00B961BE" w14:paraId="32EB674C" w14:textId="77777777" w:rsidTr="008B6127">
        <w:trPr>
          <w:jc w:val="center"/>
        </w:trPr>
        <w:tc>
          <w:tcPr>
            <w:tcW w:w="2880" w:type="dxa"/>
            <w:tcBorders>
              <w:top w:val="single" w:sz="4" w:space="0" w:color="000000"/>
              <w:left w:val="single" w:sz="4" w:space="0" w:color="000000"/>
              <w:bottom w:val="single" w:sz="4" w:space="0" w:color="000000"/>
              <w:right w:val="nil"/>
            </w:tcBorders>
          </w:tcPr>
          <w:p w14:paraId="4E8F29A2" w14:textId="77777777" w:rsidR="00A4678A" w:rsidRDefault="00A4678A" w:rsidP="008B6127">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tcPr>
          <w:p w14:paraId="653D1D5E" w14:textId="77777777" w:rsidR="00A4678A" w:rsidRDefault="00A4678A"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49C801A" w14:textId="77777777" w:rsidR="00A4678A" w:rsidRDefault="00A4678A" w:rsidP="008B6127">
            <w:pPr>
              <w:pStyle w:val="TAL"/>
              <w:rPr>
                <w:lang w:eastAsia="zh-CN"/>
              </w:rPr>
            </w:pPr>
            <w:r>
              <w:rPr>
                <w:lang w:eastAsia="zh-CN"/>
              </w:rPr>
              <w:t>Identity of the VAL service.</w:t>
            </w:r>
          </w:p>
        </w:tc>
      </w:tr>
      <w:tr w:rsidR="00A4678A" w:rsidRPr="00431EE4" w14:paraId="1546E78B" w14:textId="77777777" w:rsidTr="008B6127">
        <w:trPr>
          <w:jc w:val="center"/>
        </w:trPr>
        <w:tc>
          <w:tcPr>
            <w:tcW w:w="2880" w:type="dxa"/>
            <w:tcBorders>
              <w:top w:val="single" w:sz="4" w:space="0" w:color="000000"/>
              <w:left w:val="single" w:sz="4" w:space="0" w:color="000000"/>
              <w:bottom w:val="single" w:sz="4" w:space="0" w:color="000000"/>
              <w:right w:val="nil"/>
            </w:tcBorders>
          </w:tcPr>
          <w:p w14:paraId="0BE6A036" w14:textId="77777777" w:rsidR="00A4678A" w:rsidRDefault="00A4678A" w:rsidP="008B6127">
            <w:pPr>
              <w:pStyle w:val="TAL"/>
              <w:rPr>
                <w:lang w:eastAsia="zh-CN"/>
              </w:rPr>
            </w:pPr>
            <w:r>
              <w:rPr>
                <w:lang w:eastAsia="zh-CN"/>
              </w:rPr>
              <w:t>SEALDD connection establishment data</w:t>
            </w:r>
          </w:p>
        </w:tc>
        <w:tc>
          <w:tcPr>
            <w:tcW w:w="1440" w:type="dxa"/>
            <w:tcBorders>
              <w:top w:val="single" w:sz="4" w:space="0" w:color="000000"/>
              <w:left w:val="single" w:sz="4" w:space="0" w:color="000000"/>
              <w:bottom w:val="single" w:sz="4" w:space="0" w:color="000000"/>
              <w:right w:val="nil"/>
            </w:tcBorders>
          </w:tcPr>
          <w:p w14:paraId="299CE3AD" w14:textId="77777777" w:rsidR="00A4678A" w:rsidRDefault="00A4678A" w:rsidP="008B612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2D73633" w14:textId="77777777" w:rsidR="00A4678A" w:rsidRDefault="00A4678A" w:rsidP="008B6127">
            <w:pPr>
              <w:pStyle w:val="TAL"/>
              <w:rPr>
                <w:lang w:eastAsia="zh-CN"/>
              </w:rPr>
            </w:pPr>
            <w:r>
              <w:rPr>
                <w:lang w:eastAsia="zh-CN"/>
              </w:rPr>
              <w:t>Data related to SEALDD connection establishment.</w:t>
            </w:r>
          </w:p>
        </w:tc>
      </w:tr>
      <w:tr w:rsidR="00A4678A" w14:paraId="240C2ABC"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5C2D8EFF" w14:textId="77777777" w:rsidR="00A4678A" w:rsidRDefault="00A4678A" w:rsidP="008B6127">
            <w:pPr>
              <w:pStyle w:val="TAL"/>
              <w:rPr>
                <w:lang w:eastAsia="zh-CN"/>
              </w:rPr>
            </w:pPr>
            <w:r>
              <w:rPr>
                <w:lang w:eastAsia="zh-CN"/>
              </w:rPr>
              <w:t>&gt; 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5AD3B2C3" w14:textId="77777777" w:rsidR="00A4678A" w:rsidRDefault="00A4678A"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67DD2C9" w14:textId="77777777" w:rsidR="00A4678A" w:rsidRDefault="00A4678A" w:rsidP="008B6127">
            <w:pPr>
              <w:pStyle w:val="TAL"/>
              <w:rPr>
                <w:lang w:eastAsia="zh-CN"/>
              </w:rPr>
            </w:pPr>
            <w:r>
              <w:rPr>
                <w:lang w:eastAsia="zh-CN"/>
              </w:rPr>
              <w:t>Address/port of the SEALDD server to send/receive the application packets to/from the VAL server.</w:t>
            </w:r>
          </w:p>
        </w:tc>
      </w:tr>
      <w:tr w:rsidR="00A4678A" w14:paraId="106E9A7F"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01D02D3E" w14:textId="77777777" w:rsidR="00A4678A" w:rsidRDefault="00A4678A" w:rsidP="008B6127">
            <w:pPr>
              <w:pStyle w:val="TAL"/>
              <w:rPr>
                <w:lang w:eastAsia="zh-CN"/>
              </w:rPr>
            </w:pPr>
            <w:r>
              <w:rPr>
                <w:lang w:eastAsia="zh-CN"/>
              </w:rPr>
              <w:t>&gt; SEALDD communication lifetime</w:t>
            </w:r>
          </w:p>
        </w:tc>
        <w:tc>
          <w:tcPr>
            <w:tcW w:w="1440" w:type="dxa"/>
            <w:tcBorders>
              <w:top w:val="single" w:sz="4" w:space="0" w:color="000000"/>
              <w:left w:val="single" w:sz="4" w:space="0" w:color="000000"/>
              <w:bottom w:val="single" w:sz="4" w:space="0" w:color="000000"/>
              <w:right w:val="nil"/>
            </w:tcBorders>
            <w:hideMark/>
          </w:tcPr>
          <w:p w14:paraId="2A6446D1" w14:textId="77777777" w:rsidR="00A4678A" w:rsidRDefault="00A4678A" w:rsidP="008B612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FD889B" w14:textId="77777777" w:rsidR="00A4678A" w:rsidRDefault="00A4678A" w:rsidP="008B6127">
            <w:pPr>
              <w:pStyle w:val="TAL"/>
              <w:rPr>
                <w:lang w:eastAsia="zh-CN"/>
              </w:rPr>
            </w:pPr>
            <w:r>
              <w:rPr>
                <w:lang w:eastAsia="zh-CN"/>
              </w:rPr>
              <w:t>Identifies the DD communication lifetime.</w:t>
            </w:r>
          </w:p>
        </w:tc>
      </w:tr>
      <w:tr w:rsidR="00A4678A" w14:paraId="24F97913" w14:textId="77777777" w:rsidTr="008B6127">
        <w:trPr>
          <w:jc w:val="center"/>
        </w:trPr>
        <w:tc>
          <w:tcPr>
            <w:tcW w:w="2880" w:type="dxa"/>
            <w:tcBorders>
              <w:top w:val="single" w:sz="4" w:space="0" w:color="000000"/>
              <w:left w:val="single" w:sz="4" w:space="0" w:color="000000"/>
              <w:bottom w:val="single" w:sz="4" w:space="0" w:color="000000"/>
              <w:right w:val="nil"/>
            </w:tcBorders>
          </w:tcPr>
          <w:p w14:paraId="7E29BB19" w14:textId="77777777" w:rsidR="00A4678A" w:rsidRDefault="00A4678A" w:rsidP="008B6127">
            <w:pPr>
              <w:pStyle w:val="TAL"/>
              <w:rPr>
                <w:lang w:eastAsia="zh-CN"/>
              </w:rPr>
            </w:pPr>
            <w:r>
              <w:rPr>
                <w:lang w:eastAsia="zh-CN"/>
              </w:rPr>
              <w:t>Congestion level</w:t>
            </w:r>
          </w:p>
        </w:tc>
        <w:tc>
          <w:tcPr>
            <w:tcW w:w="1440" w:type="dxa"/>
            <w:tcBorders>
              <w:top w:val="single" w:sz="4" w:space="0" w:color="000000"/>
              <w:left w:val="single" w:sz="4" w:space="0" w:color="000000"/>
              <w:bottom w:val="single" w:sz="4" w:space="0" w:color="000000"/>
              <w:right w:val="nil"/>
            </w:tcBorders>
          </w:tcPr>
          <w:p w14:paraId="21FB9A6E" w14:textId="77777777" w:rsidR="00A4678A" w:rsidRDefault="00A4678A" w:rsidP="008B6127">
            <w:pPr>
              <w:pStyle w:val="TAC"/>
              <w:rPr>
                <w:lang w:eastAsia="zh-CN"/>
              </w:rPr>
            </w:pPr>
            <w:r>
              <w:rPr>
                <w:lang w:eastAsia="zh-CN"/>
              </w:rPr>
              <w:t>O</w:t>
            </w:r>
          </w:p>
          <w:p w14:paraId="4C603A9D" w14:textId="77777777" w:rsidR="00A4678A" w:rsidRDefault="00A4678A" w:rsidP="008B6127">
            <w:pPr>
              <w:pStyle w:val="TAC"/>
              <w:rPr>
                <w:lang w:eastAsia="zh-CN"/>
              </w:rPr>
            </w:pPr>
            <w:r>
              <w:rPr>
                <w:rFonts w:hint="eastAsia"/>
                <w:lang w:eastAsia="zh-CN"/>
              </w:rPr>
              <w:t>(</w:t>
            </w: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22B56BE8" w14:textId="77777777" w:rsidR="00A4678A" w:rsidRDefault="00A4678A" w:rsidP="008B6127">
            <w:pPr>
              <w:pStyle w:val="TAL"/>
              <w:rPr>
                <w:lang w:eastAsia="zh-CN"/>
              </w:rPr>
            </w:pPr>
            <w:r>
              <w:rPr>
                <w:lang w:eastAsia="zh-CN"/>
              </w:rPr>
              <w:t>The congestion level of the VAL service</w:t>
            </w:r>
          </w:p>
        </w:tc>
      </w:tr>
      <w:tr w:rsidR="00A4678A" w14:paraId="66CD8014" w14:textId="77777777" w:rsidTr="008B6127">
        <w:trPr>
          <w:jc w:val="center"/>
        </w:trPr>
        <w:tc>
          <w:tcPr>
            <w:tcW w:w="2880" w:type="dxa"/>
            <w:tcBorders>
              <w:top w:val="single" w:sz="4" w:space="0" w:color="000000"/>
              <w:left w:val="single" w:sz="4" w:space="0" w:color="000000"/>
              <w:bottom w:val="single" w:sz="4" w:space="0" w:color="000000"/>
              <w:right w:val="nil"/>
            </w:tcBorders>
          </w:tcPr>
          <w:p w14:paraId="11A6A6EC" w14:textId="77777777" w:rsidR="00A4678A" w:rsidRDefault="00A4678A" w:rsidP="008B6127">
            <w:pPr>
              <w:pStyle w:val="TAL"/>
              <w:rPr>
                <w:lang w:eastAsia="zh-CN"/>
              </w:rPr>
            </w:pPr>
            <w:r>
              <w:rPr>
                <w:lang w:eastAsia="zh-CN"/>
              </w:rPr>
              <w:t>Reporting ID</w:t>
            </w:r>
          </w:p>
        </w:tc>
        <w:tc>
          <w:tcPr>
            <w:tcW w:w="1440" w:type="dxa"/>
            <w:tcBorders>
              <w:top w:val="single" w:sz="4" w:space="0" w:color="000000"/>
              <w:left w:val="single" w:sz="4" w:space="0" w:color="000000"/>
              <w:bottom w:val="single" w:sz="4" w:space="0" w:color="000000"/>
              <w:right w:val="nil"/>
            </w:tcBorders>
          </w:tcPr>
          <w:p w14:paraId="415E571E" w14:textId="77777777" w:rsidR="00A4678A" w:rsidRDefault="00A4678A"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B40FA41" w14:textId="77777777" w:rsidR="00A4678A" w:rsidRDefault="00A4678A" w:rsidP="008B6127">
            <w:pPr>
              <w:pStyle w:val="TAL"/>
              <w:rPr>
                <w:lang w:eastAsia="zh-CN"/>
              </w:rPr>
            </w:pPr>
            <w:r>
              <w:rPr>
                <w:lang w:eastAsia="zh-CN"/>
              </w:rPr>
              <w:t>Indicates the reporting ID of the connection status</w:t>
            </w:r>
          </w:p>
        </w:tc>
      </w:tr>
      <w:tr w:rsidR="00A4678A" w14:paraId="4DB603B5" w14:textId="77777777" w:rsidTr="008B6127">
        <w:trPr>
          <w:jc w:val="center"/>
        </w:trPr>
        <w:tc>
          <w:tcPr>
            <w:tcW w:w="2880" w:type="dxa"/>
            <w:tcBorders>
              <w:top w:val="single" w:sz="4" w:space="0" w:color="000000"/>
              <w:left w:val="single" w:sz="4" w:space="0" w:color="000000"/>
              <w:bottom w:val="single" w:sz="4" w:space="0" w:color="000000"/>
              <w:right w:val="nil"/>
            </w:tcBorders>
          </w:tcPr>
          <w:p w14:paraId="74B771C1" w14:textId="77777777" w:rsidR="00A4678A" w:rsidRDefault="00A4678A" w:rsidP="008B6127">
            <w:pPr>
              <w:pStyle w:val="TAL"/>
              <w:rPr>
                <w:lang w:eastAsia="zh-CN"/>
              </w:rPr>
            </w:pPr>
            <w:r>
              <w:rPr>
                <w:lang w:eastAsia="zh-CN"/>
              </w:rPr>
              <w:t>SEALDD client connection status</w:t>
            </w:r>
          </w:p>
        </w:tc>
        <w:tc>
          <w:tcPr>
            <w:tcW w:w="1440" w:type="dxa"/>
            <w:tcBorders>
              <w:top w:val="single" w:sz="4" w:space="0" w:color="000000"/>
              <w:left w:val="single" w:sz="4" w:space="0" w:color="000000"/>
              <w:bottom w:val="single" w:sz="4" w:space="0" w:color="000000"/>
              <w:right w:val="nil"/>
            </w:tcBorders>
          </w:tcPr>
          <w:p w14:paraId="3C93E7EF" w14:textId="77777777" w:rsidR="00A4678A" w:rsidRDefault="00A4678A"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135882E" w14:textId="4117D1DA" w:rsidR="00A4678A" w:rsidRDefault="00A4678A" w:rsidP="008B6127">
            <w:pPr>
              <w:pStyle w:val="TAL"/>
              <w:rPr>
                <w:lang w:eastAsia="zh-CN"/>
              </w:rPr>
            </w:pPr>
            <w:r>
              <w:rPr>
                <w:lang w:eastAsia="zh-CN"/>
              </w:rPr>
              <w:t>Indicates the connection status of VAL UE</w:t>
            </w:r>
            <w:ins w:id="26" w:author="Huawei" w:date="2024-02-19T17:57:00Z">
              <w:r>
                <w:rPr>
                  <w:lang w:eastAsia="zh-CN"/>
                </w:rPr>
                <w:t>/user</w:t>
              </w:r>
            </w:ins>
            <w:r>
              <w:rPr>
                <w:lang w:eastAsia="zh-CN"/>
              </w:rPr>
              <w:t>. e.g. reachable, unreachable, sleeping</w:t>
            </w:r>
          </w:p>
        </w:tc>
      </w:tr>
      <w:tr w:rsidR="00A4678A" w14:paraId="0A9B936D" w14:textId="77777777" w:rsidTr="008B612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AB91D08" w14:textId="77777777" w:rsidR="00A4678A" w:rsidRPr="00B61CA0" w:rsidRDefault="00A4678A" w:rsidP="008B6127">
            <w:pPr>
              <w:pStyle w:val="TAN"/>
              <w:rPr>
                <w:lang w:eastAsia="zh-CN"/>
              </w:rPr>
            </w:pPr>
            <w:r w:rsidRPr="00B61CA0">
              <w:rPr>
                <w:lang w:eastAsia="zh-CN"/>
              </w:rPr>
              <w:t>NOTE:</w:t>
            </w:r>
            <w:r w:rsidRPr="00B61CA0">
              <w:rPr>
                <w:lang w:eastAsia="zh-CN"/>
              </w:rPr>
              <w:tab/>
            </w:r>
            <w:r w:rsidRPr="00B61CA0">
              <w:rPr>
                <w:lang w:eastAsia="zh-CN"/>
              </w:rPr>
              <w:tab/>
              <w:t>This IE is used for the congestion report event.</w:t>
            </w:r>
          </w:p>
        </w:tc>
      </w:tr>
    </w:tbl>
    <w:p w14:paraId="59A34AAD" w14:textId="5A7B4A47" w:rsidR="00A4678A" w:rsidRDefault="00A4678A" w:rsidP="00C657C6">
      <w:pPr>
        <w:rPr>
          <w:noProof/>
        </w:rPr>
      </w:pPr>
    </w:p>
    <w:p w14:paraId="6671DAD4" w14:textId="77777777" w:rsidR="00A4678A" w:rsidRPr="00AE4F8B" w:rsidRDefault="00A4678A" w:rsidP="00A467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C82E991" w14:textId="77777777" w:rsidR="00A4678A" w:rsidRDefault="00A4678A" w:rsidP="00A4678A">
      <w:pPr>
        <w:pStyle w:val="4"/>
        <w:rPr>
          <w:rFonts w:eastAsia="宋体"/>
        </w:rPr>
      </w:pPr>
      <w:bookmarkStart w:id="27" w:name="_Toc155261705"/>
      <w:r>
        <w:rPr>
          <w:rFonts w:eastAsia="宋体"/>
        </w:rPr>
        <w:t>9.2.3.12</w:t>
      </w:r>
      <w:r>
        <w:rPr>
          <w:rFonts w:eastAsia="宋体"/>
        </w:rPr>
        <w:tab/>
      </w:r>
      <w:r>
        <w:rPr>
          <w:lang w:val="en-US" w:eastAsia="zh-CN"/>
        </w:rPr>
        <w:t>SEALDD client connection status reporting notification</w:t>
      </w:r>
      <w:bookmarkEnd w:id="27"/>
    </w:p>
    <w:p w14:paraId="054727D6" w14:textId="77777777" w:rsidR="00A4678A" w:rsidRDefault="00A4678A" w:rsidP="00A4678A">
      <w:pPr>
        <w:rPr>
          <w:lang w:eastAsia="zh-CN"/>
        </w:rPr>
      </w:pPr>
      <w:r>
        <w:rPr>
          <w:lang w:eastAsia="zh-CN"/>
        </w:rPr>
        <w:t xml:space="preserve">Table </w:t>
      </w:r>
      <w:r>
        <w:rPr>
          <w:rFonts w:eastAsia="宋体"/>
        </w:rPr>
        <w:t>9.2.3.12</w:t>
      </w:r>
      <w:r>
        <w:rPr>
          <w:lang w:eastAsia="zh-CN"/>
        </w:rPr>
        <w:t xml:space="preserve">-1 describes the information flow from the SEALDD client to the SEALD server for sending the </w:t>
      </w:r>
      <w:proofErr w:type="spellStart"/>
      <w:r>
        <w:rPr>
          <w:lang w:eastAsia="zh-CN"/>
        </w:rPr>
        <w:t>the</w:t>
      </w:r>
      <w:proofErr w:type="spellEnd"/>
      <w:r>
        <w:rPr>
          <w:lang w:eastAsia="zh-CN"/>
        </w:rPr>
        <w:t xml:space="preserve"> </w:t>
      </w:r>
      <w:r>
        <w:rPr>
          <w:lang w:val="en-US" w:eastAsia="zh-CN"/>
        </w:rPr>
        <w:t>SEALDD client connection status reporting configuration response</w:t>
      </w:r>
      <w:r>
        <w:rPr>
          <w:lang w:eastAsia="zh-CN"/>
        </w:rPr>
        <w:t>.</w:t>
      </w:r>
    </w:p>
    <w:p w14:paraId="15CFED26" w14:textId="77777777" w:rsidR="00A4678A" w:rsidRPr="008B7C88" w:rsidRDefault="00A4678A" w:rsidP="00A4678A">
      <w:pPr>
        <w:pStyle w:val="TH"/>
      </w:pPr>
      <w:r>
        <w:t>Table </w:t>
      </w:r>
      <w:r>
        <w:rPr>
          <w:rFonts w:eastAsia="宋体"/>
        </w:rPr>
        <w:t>9.2.3.12</w:t>
      </w:r>
      <w:r>
        <w:t xml:space="preserve">-1: </w:t>
      </w:r>
      <w:r>
        <w:rPr>
          <w:lang w:val="en-US" w:eastAsia="zh-CN"/>
        </w:rPr>
        <w:t>SEALDD client connection status reporting notification</w:t>
      </w:r>
    </w:p>
    <w:tbl>
      <w:tblPr>
        <w:tblW w:w="8640" w:type="dxa"/>
        <w:jc w:val="center"/>
        <w:tblLayout w:type="fixed"/>
        <w:tblLook w:val="04A0" w:firstRow="1" w:lastRow="0" w:firstColumn="1" w:lastColumn="0" w:noHBand="0" w:noVBand="1"/>
      </w:tblPr>
      <w:tblGrid>
        <w:gridCol w:w="2880"/>
        <w:gridCol w:w="1440"/>
        <w:gridCol w:w="4320"/>
      </w:tblGrid>
      <w:tr w:rsidR="00A4678A" w14:paraId="6BFB7649"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64C98B51" w14:textId="77777777" w:rsidR="00A4678A" w:rsidRDefault="00A4678A" w:rsidP="008B612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2F28B54" w14:textId="77777777" w:rsidR="00A4678A" w:rsidRDefault="00A4678A" w:rsidP="008B612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D7D461" w14:textId="77777777" w:rsidR="00A4678A" w:rsidRDefault="00A4678A" w:rsidP="008B6127">
            <w:pPr>
              <w:pStyle w:val="TAH"/>
            </w:pPr>
            <w:r>
              <w:t>Description</w:t>
            </w:r>
          </w:p>
        </w:tc>
      </w:tr>
      <w:tr w:rsidR="00A4678A" w14:paraId="6B5DB3D2"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28F5C1B0" w14:textId="77777777" w:rsidR="00A4678A" w:rsidRDefault="00A4678A" w:rsidP="008B6127">
            <w:pPr>
              <w:pStyle w:val="TAL"/>
              <w:rPr>
                <w:lang w:eastAsia="zh-CN"/>
              </w:rPr>
            </w:pPr>
            <w:r>
              <w:rPr>
                <w:lang w:eastAsia="zh-CN"/>
              </w:rPr>
              <w:t xml:space="preserve">SEALDD client connection status </w:t>
            </w:r>
          </w:p>
        </w:tc>
        <w:tc>
          <w:tcPr>
            <w:tcW w:w="1440" w:type="dxa"/>
            <w:tcBorders>
              <w:top w:val="single" w:sz="4" w:space="0" w:color="000000"/>
              <w:left w:val="single" w:sz="4" w:space="0" w:color="000000"/>
              <w:bottom w:val="single" w:sz="4" w:space="0" w:color="000000"/>
              <w:right w:val="nil"/>
            </w:tcBorders>
            <w:hideMark/>
          </w:tcPr>
          <w:p w14:paraId="77143774" w14:textId="77777777" w:rsidR="00A4678A" w:rsidRDefault="00A4678A"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A05806" w14:textId="04CEB6D4" w:rsidR="00A4678A" w:rsidRDefault="00A4678A" w:rsidP="008B6127">
            <w:pPr>
              <w:pStyle w:val="TAL"/>
              <w:rPr>
                <w:lang w:eastAsia="zh-CN"/>
              </w:rPr>
            </w:pPr>
            <w:r>
              <w:rPr>
                <w:lang w:eastAsia="zh-CN"/>
              </w:rPr>
              <w:t>Indicates the status of VAL UEs</w:t>
            </w:r>
            <w:ins w:id="28" w:author="Huawei" w:date="2024-02-19T17:57:00Z">
              <w:r>
                <w:rPr>
                  <w:lang w:eastAsia="zh-CN"/>
                </w:rPr>
                <w:t>/users</w:t>
              </w:r>
            </w:ins>
            <w:r>
              <w:rPr>
                <w:lang w:eastAsia="zh-CN"/>
              </w:rPr>
              <w:t xml:space="preserve"> like reachable, unreachable, or sleeping</w:t>
            </w:r>
          </w:p>
        </w:tc>
      </w:tr>
    </w:tbl>
    <w:p w14:paraId="751CA1A3" w14:textId="77777777" w:rsidR="00A4678A" w:rsidRPr="00F908A2" w:rsidRDefault="00A4678A" w:rsidP="00C657C6">
      <w:pPr>
        <w:rPr>
          <w:noProof/>
        </w:rPr>
      </w:pPr>
    </w:p>
    <w:p w14:paraId="7FAE0108" w14:textId="77777777" w:rsidR="00C657C6" w:rsidRPr="00AE4F8B" w:rsidRDefault="00C657C6" w:rsidP="00C657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C019099" w14:textId="77777777" w:rsidR="00F908A2" w:rsidRDefault="00F908A2" w:rsidP="00F908A2">
      <w:pPr>
        <w:pStyle w:val="4"/>
      </w:pPr>
      <w:bookmarkStart w:id="29" w:name="_Toc117364441"/>
      <w:bookmarkStart w:id="30" w:name="_Toc133484089"/>
      <w:bookmarkStart w:id="31" w:name="_Toc155261723"/>
      <w:r>
        <w:t>9.3</w:t>
      </w:r>
      <w:r w:rsidRPr="00EA0351">
        <w:t>.</w:t>
      </w:r>
      <w:r>
        <w:t>3</w:t>
      </w:r>
      <w:r w:rsidRPr="00EA0351">
        <w:t>.</w:t>
      </w:r>
      <w:r>
        <w:t>3</w:t>
      </w:r>
      <w:r>
        <w:tab/>
        <w:t>SEALDD URLLC transmission connection establishment request</w:t>
      </w:r>
      <w:bookmarkEnd w:id="29"/>
      <w:bookmarkEnd w:id="30"/>
      <w:bookmarkEnd w:id="31"/>
    </w:p>
    <w:p w14:paraId="73150D14" w14:textId="77777777" w:rsidR="00F908A2" w:rsidRDefault="00F908A2" w:rsidP="00F908A2">
      <w:r w:rsidRPr="00C66FD4">
        <w:rPr>
          <w:rFonts w:hint="eastAsia"/>
        </w:rPr>
        <w:t>T</w:t>
      </w:r>
      <w:r w:rsidRPr="00C66FD4">
        <w:t>able</w:t>
      </w:r>
      <w:r>
        <w:t xml:space="preserve"> 9.3.3.3-1 describes the information flow from the SEALDD client to the SEALDD server </w:t>
      </w:r>
      <w:r w:rsidRPr="00FC46C1">
        <w:t xml:space="preserve">or from the SEALDD server to the SEALDD client </w:t>
      </w:r>
      <w:r>
        <w:t>for requesting the URLLC transmission connection establishment.</w:t>
      </w:r>
    </w:p>
    <w:p w14:paraId="09A3ADC2" w14:textId="77777777" w:rsidR="00F908A2" w:rsidRPr="00F2731B" w:rsidRDefault="00F908A2" w:rsidP="00F908A2">
      <w:pPr>
        <w:pStyle w:val="TH"/>
        <w:rPr>
          <w:lang w:val="en-US"/>
        </w:rPr>
      </w:pPr>
      <w:r w:rsidRPr="00F2731B">
        <w:lastRenderedPageBreak/>
        <w:t>Table </w:t>
      </w:r>
      <w:r>
        <w:rPr>
          <w:lang w:eastAsia="zh-CN"/>
        </w:rPr>
        <w:t>9.3</w:t>
      </w:r>
      <w:r w:rsidRPr="00F2731B">
        <w:rPr>
          <w:lang w:val="en-US"/>
        </w:rPr>
        <w:t>.</w:t>
      </w:r>
      <w:r>
        <w:rPr>
          <w:lang w:val="en-US"/>
        </w:rPr>
        <w:t>3</w:t>
      </w:r>
      <w:r w:rsidRPr="00F2731B">
        <w:t>.</w:t>
      </w:r>
      <w:r>
        <w:t>3</w:t>
      </w:r>
      <w:r w:rsidRPr="00F2731B">
        <w:t xml:space="preserve">-1: </w:t>
      </w:r>
      <w:r>
        <w:t xml:space="preserve">SEALDD URLLC transmission connection establishment </w:t>
      </w:r>
      <w:r w:rsidRPr="00F2731B">
        <w:t>request</w:t>
      </w:r>
    </w:p>
    <w:tbl>
      <w:tblPr>
        <w:tblW w:w="8640" w:type="dxa"/>
        <w:jc w:val="center"/>
        <w:tblLayout w:type="fixed"/>
        <w:tblLook w:val="0000" w:firstRow="0" w:lastRow="0" w:firstColumn="0" w:lastColumn="0" w:noHBand="0" w:noVBand="0"/>
      </w:tblPr>
      <w:tblGrid>
        <w:gridCol w:w="2880"/>
        <w:gridCol w:w="1440"/>
        <w:gridCol w:w="4320"/>
      </w:tblGrid>
      <w:tr w:rsidR="00F908A2" w:rsidRPr="00164831" w14:paraId="355DE2E7"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674D97C2" w14:textId="77777777" w:rsidR="00F908A2" w:rsidRPr="00164831" w:rsidRDefault="00F908A2" w:rsidP="008B6127">
            <w:pPr>
              <w:pStyle w:val="TAH"/>
            </w:pPr>
            <w:r w:rsidRPr="00164831">
              <w:t>Information element</w:t>
            </w:r>
          </w:p>
        </w:tc>
        <w:tc>
          <w:tcPr>
            <w:tcW w:w="1440" w:type="dxa"/>
            <w:tcBorders>
              <w:top w:val="single" w:sz="4" w:space="0" w:color="000000"/>
              <w:left w:val="single" w:sz="4" w:space="0" w:color="000000"/>
              <w:bottom w:val="single" w:sz="4" w:space="0" w:color="000000"/>
            </w:tcBorders>
            <w:shd w:val="clear" w:color="auto" w:fill="auto"/>
          </w:tcPr>
          <w:p w14:paraId="26C3D4BB" w14:textId="77777777" w:rsidR="00F908A2" w:rsidRPr="00164831" w:rsidRDefault="00F908A2" w:rsidP="008B6127">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4C8F3" w14:textId="77777777" w:rsidR="00F908A2" w:rsidRPr="00164831" w:rsidRDefault="00F908A2" w:rsidP="008B6127">
            <w:pPr>
              <w:pStyle w:val="TAH"/>
            </w:pPr>
            <w:r w:rsidRPr="00164831">
              <w:t>Description</w:t>
            </w:r>
          </w:p>
        </w:tc>
      </w:tr>
      <w:tr w:rsidR="00F908A2" w:rsidRPr="00164831" w14:paraId="2F806A8C"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6DD67C7A" w14:textId="77777777" w:rsidR="00F908A2" w:rsidRPr="00164831" w:rsidRDefault="00F908A2" w:rsidP="008B6127">
            <w:pPr>
              <w:pStyle w:val="TAL"/>
              <w:rPr>
                <w:lang w:eastAsia="zh-CN"/>
              </w:rPr>
            </w:pPr>
            <w:r w:rsidRPr="00164831">
              <w:rPr>
                <w:rFonts w:hint="eastAsia"/>
                <w:lang w:eastAsia="zh-CN"/>
              </w:rPr>
              <w:t>S</w:t>
            </w:r>
            <w:r w:rsidRPr="00164831">
              <w:rPr>
                <w:lang w:eastAsia="zh-CN"/>
              </w:rPr>
              <w:t>EALDD client ID</w:t>
            </w:r>
          </w:p>
        </w:tc>
        <w:tc>
          <w:tcPr>
            <w:tcW w:w="1440" w:type="dxa"/>
            <w:tcBorders>
              <w:top w:val="single" w:sz="4" w:space="0" w:color="000000"/>
              <w:left w:val="single" w:sz="4" w:space="0" w:color="000000"/>
              <w:bottom w:val="single" w:sz="4" w:space="0" w:color="000000"/>
            </w:tcBorders>
            <w:shd w:val="clear" w:color="auto" w:fill="auto"/>
          </w:tcPr>
          <w:p w14:paraId="587235E0" w14:textId="77777777" w:rsidR="00F908A2" w:rsidRPr="00164831" w:rsidRDefault="00F908A2" w:rsidP="008B6127">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9BF66" w14:textId="77777777" w:rsidR="00F908A2" w:rsidRPr="00164831" w:rsidRDefault="00F908A2" w:rsidP="008B6127">
            <w:pPr>
              <w:pStyle w:val="TAL"/>
              <w:rPr>
                <w:lang w:eastAsia="zh-CN"/>
              </w:rPr>
            </w:pPr>
            <w:r w:rsidRPr="00164831">
              <w:rPr>
                <w:rFonts w:hint="eastAsia"/>
                <w:lang w:eastAsia="zh-CN"/>
              </w:rPr>
              <w:t>I</w:t>
            </w:r>
            <w:r w:rsidRPr="00164831">
              <w:rPr>
                <w:lang w:eastAsia="zh-CN"/>
              </w:rPr>
              <w:t>dentity of the SEALDD client.</w:t>
            </w:r>
          </w:p>
        </w:tc>
      </w:tr>
      <w:tr w:rsidR="00F908A2" w:rsidRPr="00164831" w14:paraId="51EDAFF8"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6C844311" w14:textId="56EBFE5E" w:rsidR="00F908A2" w:rsidRPr="00164831" w:rsidRDefault="00F908A2" w:rsidP="008B6127">
            <w:pPr>
              <w:pStyle w:val="TAL"/>
              <w:rPr>
                <w:lang w:eastAsia="zh-CN"/>
              </w:rPr>
            </w:pPr>
            <w:del w:id="32" w:author="Huawei" w:date="2024-02-19T17:35:00Z">
              <w:r w:rsidDel="00F908A2">
                <w:rPr>
                  <w:lang w:eastAsia="zh-CN"/>
                </w:rPr>
                <w:delText>VAL UE/user i</w:delText>
              </w:r>
            </w:del>
            <w:ins w:id="33" w:author="Huawei" w:date="2024-02-19T17:35:00Z">
              <w:r>
                <w:rPr>
                  <w:lang w:eastAsia="zh-CN"/>
                </w:rPr>
                <w:t>I</w:t>
              </w:r>
            </w:ins>
            <w:r>
              <w:rPr>
                <w:lang w:eastAsia="zh-CN"/>
              </w:rPr>
              <w:t>dentity</w:t>
            </w:r>
          </w:p>
        </w:tc>
        <w:tc>
          <w:tcPr>
            <w:tcW w:w="1440" w:type="dxa"/>
            <w:tcBorders>
              <w:top w:val="single" w:sz="4" w:space="0" w:color="000000"/>
              <w:left w:val="single" w:sz="4" w:space="0" w:color="000000"/>
              <w:bottom w:val="single" w:sz="4" w:space="0" w:color="000000"/>
            </w:tcBorders>
            <w:shd w:val="clear" w:color="auto" w:fill="auto"/>
          </w:tcPr>
          <w:p w14:paraId="290DC496" w14:textId="77777777" w:rsidR="00F908A2" w:rsidRPr="00164831" w:rsidRDefault="00F908A2" w:rsidP="008B612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B6711" w14:textId="77777777" w:rsidR="00F908A2" w:rsidRPr="00164831" w:rsidRDefault="00F908A2" w:rsidP="008B6127">
            <w:pPr>
              <w:pStyle w:val="TAL"/>
              <w:rPr>
                <w:lang w:eastAsia="zh-CN"/>
              </w:rPr>
            </w:pPr>
            <w:r>
              <w:t>The VAL user ID of the VAL user or VAL UE ID</w:t>
            </w:r>
          </w:p>
        </w:tc>
      </w:tr>
      <w:tr w:rsidR="00F908A2" w:rsidRPr="00164831" w14:paraId="389423F8"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2684B129" w14:textId="77777777" w:rsidR="00F908A2" w:rsidRPr="00164831" w:rsidRDefault="00F908A2" w:rsidP="008B6127">
            <w:pPr>
              <w:pStyle w:val="TAL"/>
              <w:rPr>
                <w:lang w:eastAsia="zh-CN"/>
              </w:rPr>
            </w:pPr>
            <w:r w:rsidRPr="00164831">
              <w:rPr>
                <w:rFonts w:hint="eastAsia"/>
                <w:lang w:eastAsia="zh-CN"/>
              </w:rPr>
              <w:t>S</w:t>
            </w:r>
            <w:r w:rsidRPr="00164831">
              <w:rPr>
                <w:lang w:eastAsia="zh-CN"/>
              </w:rPr>
              <w:t>EALDD flow ID</w:t>
            </w:r>
          </w:p>
        </w:tc>
        <w:tc>
          <w:tcPr>
            <w:tcW w:w="1440" w:type="dxa"/>
            <w:tcBorders>
              <w:top w:val="single" w:sz="4" w:space="0" w:color="000000"/>
              <w:left w:val="single" w:sz="4" w:space="0" w:color="000000"/>
              <w:bottom w:val="single" w:sz="4" w:space="0" w:color="000000"/>
            </w:tcBorders>
            <w:shd w:val="clear" w:color="auto" w:fill="auto"/>
          </w:tcPr>
          <w:p w14:paraId="4B8D333B" w14:textId="77777777" w:rsidR="00F908A2" w:rsidRPr="00164831" w:rsidRDefault="00F908A2" w:rsidP="008B6127">
            <w:pPr>
              <w:pStyle w:val="TAC"/>
              <w:rPr>
                <w:lang w:eastAsia="zh-CN"/>
              </w:rPr>
            </w:pPr>
            <w:r w:rsidRPr="00164831">
              <w:rPr>
                <w:lang w:eastAsia="zh-CN"/>
              </w:rPr>
              <w:t>M</w:t>
            </w:r>
          </w:p>
          <w:p w14:paraId="02F34743" w14:textId="77777777" w:rsidR="00F908A2" w:rsidRPr="00164831" w:rsidRDefault="00F908A2" w:rsidP="008B6127">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r w:rsidRPr="001C57DD">
              <w:rPr>
                <w:lang w:eastAsia="zh-CN"/>
              </w:rPr>
              <w:t> 1</w:t>
            </w:r>
            <w:r w:rsidRPr="00164831">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018D3C" w14:textId="77777777" w:rsidR="00F908A2" w:rsidRPr="00164831" w:rsidRDefault="00F908A2" w:rsidP="008B6127">
            <w:pPr>
              <w:pStyle w:val="TAL"/>
              <w:rPr>
                <w:lang w:eastAsia="zh-CN"/>
              </w:rPr>
            </w:pPr>
            <w:r w:rsidRPr="00164831">
              <w:rPr>
                <w:lang w:eastAsia="zh-CN"/>
              </w:rPr>
              <w:t>Identity of the SEALDD flow.</w:t>
            </w:r>
          </w:p>
        </w:tc>
      </w:tr>
      <w:tr w:rsidR="00F908A2" w:rsidRPr="00164831" w14:paraId="1662C40E"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2634C487" w14:textId="77777777" w:rsidR="00F908A2" w:rsidRPr="00164831" w:rsidRDefault="00F908A2" w:rsidP="008B6127">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516423F1" w14:textId="77777777" w:rsidR="00F908A2" w:rsidRPr="00164831" w:rsidRDefault="00F908A2" w:rsidP="008B6127">
            <w:pPr>
              <w:pStyle w:val="TAC"/>
              <w:rPr>
                <w:lang w:eastAsia="zh-CN"/>
              </w:rPr>
            </w:pPr>
            <w:r w:rsidRPr="00164831">
              <w:rPr>
                <w:lang w:eastAsia="zh-CN"/>
              </w:rPr>
              <w:t>O</w:t>
            </w:r>
          </w:p>
          <w:p w14:paraId="09C3B789" w14:textId="77777777" w:rsidR="00F908A2" w:rsidRPr="00164831" w:rsidRDefault="00F908A2" w:rsidP="008B6127">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r w:rsidRPr="001C57DD">
              <w:rPr>
                <w:lang w:eastAsia="zh-CN"/>
              </w:rPr>
              <w:t> 1</w:t>
            </w:r>
            <w:r w:rsidRPr="00164831">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4B439" w14:textId="77777777" w:rsidR="00F908A2" w:rsidRPr="00164831" w:rsidRDefault="00F908A2" w:rsidP="008B6127">
            <w:pPr>
              <w:pStyle w:val="TAL"/>
              <w:rPr>
                <w:lang w:eastAsia="zh-CN"/>
              </w:rPr>
            </w:pPr>
            <w:r>
              <w:rPr>
                <w:rFonts w:hint="eastAsia"/>
                <w:lang w:eastAsia="zh-CN"/>
              </w:rPr>
              <w:t>I</w:t>
            </w:r>
            <w:r>
              <w:rPr>
                <w:lang w:eastAsia="zh-CN"/>
              </w:rPr>
              <w:t>dentity of the VAL server.</w:t>
            </w:r>
          </w:p>
        </w:tc>
      </w:tr>
      <w:tr w:rsidR="00F908A2" w:rsidRPr="00164831" w14:paraId="0546C03B"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6607FC4A" w14:textId="77777777" w:rsidR="00F908A2" w:rsidRPr="00164831" w:rsidRDefault="00F908A2" w:rsidP="008B6127">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5B668D5B" w14:textId="77777777" w:rsidR="00F908A2" w:rsidRDefault="00F908A2" w:rsidP="008B6127">
            <w:pPr>
              <w:pStyle w:val="TAC"/>
              <w:rPr>
                <w:lang w:eastAsia="zh-CN"/>
              </w:rPr>
            </w:pPr>
            <w:r>
              <w:rPr>
                <w:lang w:eastAsia="zh-CN"/>
              </w:rPr>
              <w:t>O</w:t>
            </w:r>
          </w:p>
          <w:p w14:paraId="0849BA2C" w14:textId="77777777" w:rsidR="00F908A2" w:rsidRPr="00164831" w:rsidRDefault="00F908A2" w:rsidP="008B6127">
            <w:pPr>
              <w:pStyle w:val="TAC"/>
              <w:rPr>
                <w:lang w:eastAsia="zh-CN"/>
              </w:rPr>
            </w:pPr>
            <w:r>
              <w:rPr>
                <w:lang w:eastAsia="zh-CN"/>
              </w:rPr>
              <w:t>(See NOTE</w:t>
            </w:r>
            <w:r w:rsidRPr="001C57DD">
              <w:rPr>
                <w:lang w:eastAsia="zh-CN"/>
              </w:rP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77E2DC" w14:textId="77777777" w:rsidR="00F908A2" w:rsidRPr="00164831" w:rsidRDefault="00F908A2" w:rsidP="008B6127">
            <w:pPr>
              <w:pStyle w:val="TAL"/>
              <w:rPr>
                <w:lang w:eastAsia="zh-CN"/>
              </w:rPr>
            </w:pPr>
            <w:r>
              <w:rPr>
                <w:rFonts w:hint="eastAsia"/>
                <w:lang w:eastAsia="zh-CN"/>
              </w:rPr>
              <w:t>I</w:t>
            </w:r>
            <w:r>
              <w:rPr>
                <w:lang w:eastAsia="zh-CN"/>
              </w:rPr>
              <w:t>dentity of the VAL service.</w:t>
            </w:r>
          </w:p>
        </w:tc>
      </w:tr>
      <w:tr w:rsidR="00F908A2" w:rsidRPr="00164831" w14:paraId="0EED7484"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064954A7" w14:textId="77777777" w:rsidR="00F908A2" w:rsidRPr="00164831" w:rsidRDefault="00F908A2" w:rsidP="008B6127">
            <w:pPr>
              <w:pStyle w:val="TAL"/>
              <w:rPr>
                <w:lang w:eastAsia="zh-CN"/>
              </w:rPr>
            </w:pPr>
            <w:r w:rsidRPr="00164831">
              <w:rPr>
                <w:rFonts w:hint="eastAsia"/>
                <w:lang w:eastAsia="zh-CN"/>
              </w:rPr>
              <w:t>S</w:t>
            </w:r>
            <w:r w:rsidRPr="00164831">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46414D81" w14:textId="77777777" w:rsidR="00F908A2" w:rsidRPr="00164831" w:rsidRDefault="00F908A2" w:rsidP="008B6127">
            <w:pPr>
              <w:pStyle w:val="TAC"/>
              <w:rPr>
                <w:lang w:eastAsia="zh-CN"/>
              </w:rPr>
            </w:pPr>
            <w:r w:rsidRPr="00164831">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7289A" w14:textId="77777777" w:rsidR="00F908A2" w:rsidRPr="00164831" w:rsidRDefault="00F908A2" w:rsidP="008B6127">
            <w:pPr>
              <w:pStyle w:val="TAL"/>
              <w:rPr>
                <w:lang w:eastAsia="zh-CN"/>
              </w:rPr>
            </w:pPr>
            <w:r w:rsidRPr="00164831">
              <w:rPr>
                <w:lang w:eastAsia="zh-CN"/>
              </w:rPr>
              <w:t xml:space="preserve">A pair of SEALDD traffic descriptors (e.g. address, port, transport layer protocol) of the SEALDD client side </w:t>
            </w:r>
            <w:r w:rsidRPr="00FC46C1">
              <w:rPr>
                <w:lang w:eastAsia="zh-CN"/>
              </w:rPr>
              <w:t xml:space="preserve">(for </w:t>
            </w:r>
            <w:proofErr w:type="gramStart"/>
            <w:r w:rsidRPr="00FC46C1">
              <w:rPr>
                <w:lang w:eastAsia="zh-CN"/>
              </w:rPr>
              <w:t>client side</w:t>
            </w:r>
            <w:proofErr w:type="gramEnd"/>
            <w:r w:rsidRPr="00FC46C1">
              <w:rPr>
                <w:lang w:eastAsia="zh-CN"/>
              </w:rPr>
              <w:t xml:space="preserve"> initiated request) or the SEALDD server side (for server side initiated request)</w:t>
            </w:r>
            <w:r>
              <w:rPr>
                <w:lang w:eastAsia="zh-CN"/>
              </w:rPr>
              <w:t xml:space="preserve"> </w:t>
            </w:r>
            <w:r w:rsidRPr="00164831">
              <w:rPr>
                <w:lang w:eastAsia="zh-CN"/>
              </w:rPr>
              <w:t>used to establish redundant SEALDD connection.</w:t>
            </w:r>
          </w:p>
        </w:tc>
      </w:tr>
      <w:tr w:rsidR="00F908A2" w:rsidRPr="00164831" w14:paraId="5A852AD3"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469B93E4" w14:textId="77777777" w:rsidR="00F908A2" w:rsidRPr="00164831" w:rsidRDefault="00F908A2" w:rsidP="008B6127">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5985648C" w14:textId="77777777" w:rsidR="00F908A2" w:rsidRPr="001C57DD" w:rsidRDefault="00F908A2" w:rsidP="008B6127">
            <w:pPr>
              <w:pStyle w:val="TAC"/>
              <w:rPr>
                <w:lang w:eastAsia="zh-CN"/>
              </w:rPr>
            </w:pPr>
            <w:r w:rsidRPr="001C57DD">
              <w:rPr>
                <w:lang w:eastAsia="zh-CN"/>
              </w:rPr>
              <w:t>O</w:t>
            </w:r>
          </w:p>
          <w:p w14:paraId="6D6F3D14" w14:textId="77777777" w:rsidR="00F908A2" w:rsidRPr="00164831" w:rsidRDefault="00F908A2" w:rsidP="008B6127">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70985" w14:textId="77777777" w:rsidR="00F908A2" w:rsidRPr="00164831" w:rsidRDefault="00F908A2" w:rsidP="008B6127">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w:t>
            </w:r>
            <w:proofErr w:type="gramStart"/>
            <w:r w:rsidRPr="001C57DD">
              <w:rPr>
                <w:lang w:eastAsia="zh-CN"/>
              </w:rPr>
              <w:t>client side</w:t>
            </w:r>
            <w:proofErr w:type="gramEnd"/>
            <w:r w:rsidRPr="001C57DD">
              <w:rPr>
                <w:lang w:eastAsia="zh-CN"/>
              </w:rPr>
              <w:t xml:space="preserve"> initiated request.</w:t>
            </w:r>
          </w:p>
        </w:tc>
      </w:tr>
      <w:tr w:rsidR="00F908A2" w:rsidRPr="00164831" w14:paraId="6E29174F" w14:textId="77777777" w:rsidTr="008B6127">
        <w:trPr>
          <w:jc w:val="center"/>
        </w:trPr>
        <w:tc>
          <w:tcPr>
            <w:tcW w:w="2880" w:type="dxa"/>
            <w:tcBorders>
              <w:top w:val="single" w:sz="4" w:space="0" w:color="000000"/>
              <w:left w:val="single" w:sz="4" w:space="0" w:color="000000"/>
              <w:bottom w:val="single" w:sz="4" w:space="0" w:color="000000"/>
            </w:tcBorders>
            <w:shd w:val="clear" w:color="auto" w:fill="auto"/>
          </w:tcPr>
          <w:p w14:paraId="41C8D5FE" w14:textId="77777777" w:rsidR="00F908A2" w:rsidRPr="00164831" w:rsidRDefault="00F908A2" w:rsidP="008B6127">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50C635FB" w14:textId="77777777" w:rsidR="00F908A2" w:rsidRPr="001C57DD" w:rsidRDefault="00F908A2" w:rsidP="008B6127">
            <w:pPr>
              <w:pStyle w:val="TAC"/>
              <w:rPr>
                <w:lang w:eastAsia="zh-CN"/>
              </w:rPr>
            </w:pPr>
            <w:r w:rsidRPr="001C57DD">
              <w:rPr>
                <w:lang w:eastAsia="zh-CN"/>
              </w:rPr>
              <w:t>O</w:t>
            </w:r>
          </w:p>
          <w:p w14:paraId="5F11CDAD" w14:textId="77777777" w:rsidR="00F908A2" w:rsidRPr="00164831" w:rsidRDefault="00F908A2" w:rsidP="008B6127">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0C4A7A" w14:textId="77777777" w:rsidR="00F908A2" w:rsidRPr="001C57DD" w:rsidRDefault="00F908A2" w:rsidP="008B6127">
            <w:pPr>
              <w:pStyle w:val="TAL"/>
              <w:rPr>
                <w:lang w:eastAsia="zh-CN"/>
              </w:rPr>
            </w:pPr>
            <w:r w:rsidRPr="001C57DD">
              <w:rPr>
                <w:lang w:eastAsia="zh-CN"/>
              </w:rPr>
              <w:t xml:space="preserve">Indicates transmission assistance information for uplink SEALDD traffic in </w:t>
            </w:r>
            <w:proofErr w:type="gramStart"/>
            <w:r w:rsidRPr="001C57DD">
              <w:rPr>
                <w:lang w:eastAsia="zh-CN"/>
              </w:rPr>
              <w:t>client side</w:t>
            </w:r>
            <w:proofErr w:type="gramEnd"/>
            <w:r w:rsidRPr="001C57DD">
              <w:rPr>
                <w:lang w:eastAsia="zh-CN"/>
              </w:rPr>
              <w:t xml:space="preserve"> initiated request.</w:t>
            </w:r>
          </w:p>
          <w:p w14:paraId="779201FC" w14:textId="77777777" w:rsidR="00F908A2" w:rsidRPr="001C57DD" w:rsidRDefault="00F908A2" w:rsidP="008B6127">
            <w:pPr>
              <w:pStyle w:val="TAL"/>
              <w:rPr>
                <w:lang w:eastAsia="zh-CN"/>
              </w:rPr>
            </w:pPr>
            <w:r w:rsidRPr="001C57DD">
              <w:rPr>
                <w:lang w:eastAsia="zh-CN"/>
              </w:rPr>
              <w:t>It includes BAT, BAT window, periodicity, and periodicity range.</w:t>
            </w:r>
          </w:p>
          <w:p w14:paraId="37630E51" w14:textId="77777777" w:rsidR="00F908A2" w:rsidRPr="00164831" w:rsidRDefault="00F908A2" w:rsidP="008B6127">
            <w:pPr>
              <w:pStyle w:val="TAL"/>
              <w:rPr>
                <w:lang w:eastAsia="zh-CN"/>
              </w:rPr>
            </w:pPr>
            <w:r w:rsidRPr="001C57DD">
              <w:rPr>
                <w:lang w:eastAsia="zh-CN"/>
              </w:rPr>
              <w:t>For URLLC transmission, it includes assistance information per SEALDD traffic descriptor.</w:t>
            </w:r>
          </w:p>
        </w:tc>
      </w:tr>
      <w:tr w:rsidR="00F908A2" w:rsidRPr="00164831" w14:paraId="572CA6E0" w14:textId="77777777" w:rsidTr="008B612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702264" w14:textId="77777777" w:rsidR="00F908A2" w:rsidRDefault="00F908A2" w:rsidP="008B6127">
            <w:pPr>
              <w:pStyle w:val="TAN"/>
            </w:pPr>
            <w:r w:rsidRPr="00164831">
              <w:rPr>
                <w:rFonts w:hint="eastAsia"/>
              </w:rPr>
              <w:t>N</w:t>
            </w:r>
            <w:r>
              <w:t>OTE 1:</w:t>
            </w:r>
            <w:r>
              <w:tab/>
            </w:r>
            <w:r w:rsidRPr="0050558B">
              <w:t xml:space="preserve">The SEALDD flow ID is used by the SEALDD client and SEALDD server to identify different application traffic, and it is mapped </w:t>
            </w:r>
            <w:r>
              <w:t xml:space="preserve">from the </w:t>
            </w:r>
            <w:r w:rsidRPr="0050558B">
              <w:t>VAL service ID.</w:t>
            </w:r>
          </w:p>
          <w:p w14:paraId="1DE4375D" w14:textId="77777777" w:rsidR="00F908A2" w:rsidRPr="00164831" w:rsidRDefault="00F908A2" w:rsidP="008B6127">
            <w:pPr>
              <w:pStyle w:val="TAN"/>
            </w:pPr>
            <w:r>
              <w:t>NOTE 2:</w:t>
            </w:r>
            <w:r>
              <w:tab/>
              <w:t>Only one of these IEs may be present in the message.</w:t>
            </w:r>
          </w:p>
        </w:tc>
      </w:tr>
    </w:tbl>
    <w:p w14:paraId="25E6C950" w14:textId="77777777" w:rsidR="003B2D47" w:rsidRPr="00F908A2" w:rsidRDefault="003B2D47" w:rsidP="003B2D47">
      <w:pPr>
        <w:rPr>
          <w:noProof/>
        </w:rPr>
      </w:pPr>
    </w:p>
    <w:p w14:paraId="21C5CE7E" w14:textId="77777777" w:rsidR="003B2D47" w:rsidRPr="00AE4F8B" w:rsidRDefault="003B2D47" w:rsidP="003B2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74AD7B3" w14:textId="77777777" w:rsidR="00A80854" w:rsidRDefault="00A80854" w:rsidP="00A80854">
      <w:pPr>
        <w:pStyle w:val="4"/>
        <w:rPr>
          <w:rFonts w:eastAsia="等线"/>
        </w:rPr>
      </w:pPr>
      <w:bookmarkStart w:id="34" w:name="_Toc133484160"/>
      <w:bookmarkStart w:id="35" w:name="_Toc155261797"/>
      <w:r>
        <w:rPr>
          <w:rFonts w:eastAsia="等线"/>
        </w:rPr>
        <w:t>9.7.3.1</w:t>
      </w:r>
      <w:r>
        <w:rPr>
          <w:rFonts w:eastAsia="等线"/>
        </w:rPr>
        <w:tab/>
        <w:t>SEALDD enabled data transmission quality measurement subscription request</w:t>
      </w:r>
      <w:bookmarkEnd w:id="34"/>
      <w:bookmarkEnd w:id="35"/>
    </w:p>
    <w:p w14:paraId="6D41D20E" w14:textId="77777777" w:rsidR="00A80854" w:rsidRDefault="00A80854" w:rsidP="00A80854">
      <w:pPr>
        <w:rPr>
          <w:rFonts w:eastAsia="等线"/>
        </w:rPr>
      </w:pPr>
      <w:r>
        <w:t>Table 9.7.3.1-1 describes the information flow from the VAL server to the SEALDD server for subscribing to the data transmission measurement service.</w:t>
      </w:r>
    </w:p>
    <w:p w14:paraId="11244FBC" w14:textId="77777777" w:rsidR="00A80854" w:rsidRDefault="00A80854" w:rsidP="00A80854">
      <w:pPr>
        <w:pStyle w:val="TH"/>
        <w:rPr>
          <w:lang w:val="en-US"/>
        </w:rPr>
      </w:pPr>
      <w:r>
        <w:lastRenderedPageBreak/>
        <w:t>Table </w:t>
      </w:r>
      <w:r>
        <w:rPr>
          <w:lang w:eastAsia="zh-CN"/>
        </w:rPr>
        <w:t>9.7</w:t>
      </w:r>
      <w:r>
        <w:rPr>
          <w:lang w:val="en-US"/>
        </w:rPr>
        <w:t>.3</w:t>
      </w:r>
      <w:r>
        <w:t>.1-1: SEALDD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A80854" w14:paraId="05D93137"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3913A176" w14:textId="77777777" w:rsidR="00A80854" w:rsidRDefault="00A80854" w:rsidP="008B612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125EE41" w14:textId="77777777" w:rsidR="00A80854" w:rsidRDefault="00A80854" w:rsidP="008B612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7320AE7" w14:textId="77777777" w:rsidR="00A80854" w:rsidRDefault="00A80854" w:rsidP="008B6127">
            <w:pPr>
              <w:pStyle w:val="TAH"/>
            </w:pPr>
            <w:r>
              <w:t>Description</w:t>
            </w:r>
          </w:p>
        </w:tc>
      </w:tr>
      <w:tr w:rsidR="00A80854" w14:paraId="23DC7652"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7841B0AB" w14:textId="77777777" w:rsidR="00A80854" w:rsidRDefault="00A80854" w:rsidP="008B6127">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0B2377FA" w14:textId="77777777" w:rsidR="00A80854" w:rsidRDefault="00A80854"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ABE5C01" w14:textId="77777777" w:rsidR="00A80854" w:rsidRDefault="00A80854" w:rsidP="008B6127">
            <w:pPr>
              <w:pStyle w:val="TAL"/>
              <w:rPr>
                <w:lang w:eastAsia="zh-CN"/>
              </w:rPr>
            </w:pPr>
            <w:r>
              <w:rPr>
                <w:lang w:eastAsia="zh-CN"/>
              </w:rPr>
              <w:t>Identify of the application traffic (e.g. VAL server ID, VAL service ID)</w:t>
            </w:r>
          </w:p>
        </w:tc>
      </w:tr>
      <w:tr w:rsidR="00A80854" w14:paraId="5D279983"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5BB3E71A" w14:textId="4BA11A11" w:rsidR="00A80854" w:rsidRDefault="00A80854" w:rsidP="008B6127">
            <w:pPr>
              <w:pStyle w:val="TAL"/>
            </w:pPr>
            <w:del w:id="36" w:author="Huawei" w:date="2024-02-19T17:36:00Z">
              <w:r w:rsidDel="00A80854">
                <w:rPr>
                  <w:lang w:eastAsia="zh-CN"/>
                </w:rPr>
                <w:delText>VAL UE i</w:delText>
              </w:r>
            </w:del>
            <w:ins w:id="37" w:author="Huawei" w:date="2024-02-19T17:36:00Z">
              <w:r>
                <w:rPr>
                  <w:lang w:eastAsia="zh-CN"/>
                </w:rPr>
                <w:t>I</w:t>
              </w:r>
            </w:ins>
            <w:r>
              <w:rPr>
                <w:lang w:eastAsia="zh-CN"/>
              </w:rPr>
              <w:t>dentity</w:t>
            </w:r>
          </w:p>
        </w:tc>
        <w:tc>
          <w:tcPr>
            <w:tcW w:w="1440" w:type="dxa"/>
            <w:tcBorders>
              <w:top w:val="single" w:sz="4" w:space="0" w:color="000000"/>
              <w:left w:val="single" w:sz="4" w:space="0" w:color="000000"/>
              <w:bottom w:val="single" w:sz="4" w:space="0" w:color="000000"/>
              <w:right w:val="nil"/>
            </w:tcBorders>
            <w:hideMark/>
          </w:tcPr>
          <w:p w14:paraId="1FB5BCF2" w14:textId="77777777" w:rsidR="00A80854" w:rsidRDefault="00A80854" w:rsidP="008B6127">
            <w:pPr>
              <w:pStyle w:val="TAC"/>
              <w:rPr>
                <w:lang w:eastAsia="zh-CN"/>
              </w:rPr>
            </w:pPr>
            <w:r>
              <w:rPr>
                <w:lang w:eastAsia="zh-CN"/>
              </w:rPr>
              <w:t>O</w:t>
            </w:r>
          </w:p>
          <w:p w14:paraId="1A1E43FE" w14:textId="77777777" w:rsidR="00A80854" w:rsidRDefault="00A80854" w:rsidP="008B6127">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62323F8" w14:textId="50CD39CB" w:rsidR="00A80854" w:rsidRDefault="00A80854" w:rsidP="008B6127">
            <w:pPr>
              <w:pStyle w:val="TAL"/>
            </w:pPr>
            <w:r>
              <w:rPr>
                <w:lang w:eastAsia="zh-CN"/>
              </w:rPr>
              <w:t>Identifier of the VAL UE</w:t>
            </w:r>
            <w:ins w:id="38" w:author="Huawei" w:date="2024-02-19T17:36:00Z">
              <w:r>
                <w:rPr>
                  <w:lang w:eastAsia="zh-CN"/>
                </w:rPr>
                <w:t xml:space="preserve"> or VAL user</w:t>
              </w:r>
            </w:ins>
            <w:r>
              <w:rPr>
                <w:lang w:eastAsia="zh-CN"/>
              </w:rPr>
              <w:t xml:space="preserve"> for which measurements need to be provided</w:t>
            </w:r>
            <w:ins w:id="39" w:author="Huawei" w:date="2024-02-19T17:37:00Z">
              <w:r>
                <w:rPr>
                  <w:lang w:eastAsia="zh-CN"/>
                </w:rPr>
                <w:t>.</w:t>
              </w:r>
            </w:ins>
            <w:del w:id="40" w:author="Huawei" w:date="2024-02-19T17:36:00Z">
              <w:r w:rsidDel="00A80854">
                <w:rPr>
                  <w:lang w:eastAsia="zh-CN"/>
                </w:rPr>
                <w:delText>, e.g. UE ID</w:delText>
              </w:r>
            </w:del>
          </w:p>
        </w:tc>
      </w:tr>
      <w:tr w:rsidR="00A80854" w14:paraId="63B4F7FE" w14:textId="77777777" w:rsidTr="008B6127">
        <w:trPr>
          <w:jc w:val="center"/>
        </w:trPr>
        <w:tc>
          <w:tcPr>
            <w:tcW w:w="2880" w:type="dxa"/>
            <w:tcBorders>
              <w:top w:val="single" w:sz="4" w:space="0" w:color="000000"/>
              <w:left w:val="single" w:sz="4" w:space="0" w:color="000000"/>
              <w:bottom w:val="single" w:sz="4" w:space="0" w:color="000000"/>
              <w:right w:val="nil"/>
            </w:tcBorders>
          </w:tcPr>
          <w:p w14:paraId="53392E2D" w14:textId="64218C49" w:rsidR="00A80854" w:rsidRDefault="00A80854" w:rsidP="008B6127">
            <w:pPr>
              <w:pStyle w:val="TAL"/>
              <w:rPr>
                <w:lang w:eastAsia="zh-CN"/>
              </w:rPr>
            </w:pPr>
            <w:r>
              <w:rPr>
                <w:lang w:eastAsia="zh-CN"/>
              </w:rPr>
              <w:t>VAL UE</w:t>
            </w:r>
            <w:ins w:id="41" w:author="Huawei" w:date="2024-02-19T17:40:00Z">
              <w:r w:rsidR="00527E24">
                <w:rPr>
                  <w:lang w:eastAsia="zh-CN"/>
                </w:rPr>
                <w:t>/user</w:t>
              </w:r>
            </w:ins>
            <w:r>
              <w:rPr>
                <w:lang w:eastAsia="zh-CN"/>
              </w:rPr>
              <w:t xml:space="preserve"> group ID</w:t>
            </w:r>
          </w:p>
        </w:tc>
        <w:tc>
          <w:tcPr>
            <w:tcW w:w="1440" w:type="dxa"/>
            <w:tcBorders>
              <w:top w:val="single" w:sz="4" w:space="0" w:color="000000"/>
              <w:left w:val="single" w:sz="4" w:space="0" w:color="000000"/>
              <w:bottom w:val="single" w:sz="4" w:space="0" w:color="000000"/>
              <w:right w:val="nil"/>
            </w:tcBorders>
          </w:tcPr>
          <w:p w14:paraId="53AD4A4A" w14:textId="77777777" w:rsidR="00A80854" w:rsidRDefault="00A80854" w:rsidP="008B6127">
            <w:pPr>
              <w:pStyle w:val="TAC"/>
              <w:rPr>
                <w:lang w:eastAsia="zh-CN"/>
              </w:rPr>
            </w:pPr>
            <w:r>
              <w:rPr>
                <w:lang w:eastAsia="zh-CN"/>
              </w:rPr>
              <w:t>O</w:t>
            </w:r>
          </w:p>
          <w:p w14:paraId="3A07DFD6" w14:textId="77777777" w:rsidR="00A80854" w:rsidRDefault="00A80854" w:rsidP="008B6127">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B22DE3F" w14:textId="05367149" w:rsidR="00A80854" w:rsidRDefault="00A80854" w:rsidP="008B6127">
            <w:pPr>
              <w:pStyle w:val="TAL"/>
              <w:rPr>
                <w:lang w:eastAsia="zh-CN"/>
              </w:rPr>
            </w:pPr>
            <w:r>
              <w:rPr>
                <w:lang w:eastAsia="zh-CN"/>
              </w:rPr>
              <w:t>Identifier of a specific VAL UE</w:t>
            </w:r>
            <w:ins w:id="42" w:author="Huawei" w:date="2024-02-19T17:40:00Z">
              <w:r w:rsidR="00527E24">
                <w:rPr>
                  <w:lang w:eastAsia="zh-CN"/>
                </w:rPr>
                <w:t>/user</w:t>
              </w:r>
            </w:ins>
            <w:r>
              <w:rPr>
                <w:lang w:eastAsia="zh-CN"/>
              </w:rPr>
              <w:t xml:space="preserve"> group, as defined in clause 7.5 of 3GPP TS 23.434 [4]. </w:t>
            </w:r>
          </w:p>
        </w:tc>
      </w:tr>
      <w:tr w:rsidR="00A80854" w14:paraId="53D2C320" w14:textId="77777777" w:rsidTr="008B6127">
        <w:trPr>
          <w:jc w:val="center"/>
        </w:trPr>
        <w:tc>
          <w:tcPr>
            <w:tcW w:w="2880" w:type="dxa"/>
            <w:tcBorders>
              <w:top w:val="single" w:sz="4" w:space="0" w:color="000000"/>
              <w:left w:val="single" w:sz="4" w:space="0" w:color="000000"/>
              <w:bottom w:val="single" w:sz="4" w:space="0" w:color="000000"/>
              <w:right w:val="nil"/>
            </w:tcBorders>
          </w:tcPr>
          <w:p w14:paraId="309AB4B3" w14:textId="0C831FAF" w:rsidR="00A80854" w:rsidRDefault="00A80854" w:rsidP="008B6127">
            <w:pPr>
              <w:pStyle w:val="TAL"/>
              <w:rPr>
                <w:lang w:eastAsia="zh-CN"/>
              </w:rPr>
            </w:pPr>
            <w:del w:id="43" w:author="Huawei" w:date="2024-02-19T17:40:00Z">
              <w:r w:rsidDel="00527E24">
                <w:rPr>
                  <w:lang w:eastAsia="zh-CN"/>
                </w:rPr>
                <w:delText>VAL UE i</w:delText>
              </w:r>
            </w:del>
            <w:ins w:id="44" w:author="Huawei" w:date="2024-02-19T17:40:00Z">
              <w:r w:rsidR="00527E24">
                <w:rPr>
                  <w:lang w:eastAsia="zh-CN"/>
                </w:rPr>
                <w:t>I</w:t>
              </w:r>
            </w:ins>
            <w:r>
              <w:rPr>
                <w:lang w:eastAsia="zh-CN"/>
              </w:rPr>
              <w:t>dentity list</w:t>
            </w:r>
          </w:p>
        </w:tc>
        <w:tc>
          <w:tcPr>
            <w:tcW w:w="1440" w:type="dxa"/>
            <w:tcBorders>
              <w:top w:val="single" w:sz="4" w:space="0" w:color="000000"/>
              <w:left w:val="single" w:sz="4" w:space="0" w:color="000000"/>
              <w:bottom w:val="single" w:sz="4" w:space="0" w:color="000000"/>
              <w:right w:val="nil"/>
            </w:tcBorders>
          </w:tcPr>
          <w:p w14:paraId="3A13004F" w14:textId="77777777" w:rsidR="00A80854" w:rsidRPr="003A6DDD" w:rsidRDefault="00A80854" w:rsidP="008B6127">
            <w:pPr>
              <w:pStyle w:val="TAC"/>
              <w:rPr>
                <w:lang w:eastAsia="zh-CN"/>
              </w:rPr>
            </w:pPr>
            <w:r>
              <w:rPr>
                <w:lang w:eastAsia="zh-CN"/>
              </w:rPr>
              <w:t>O</w:t>
            </w:r>
          </w:p>
          <w:p w14:paraId="05FFA2E8" w14:textId="77777777" w:rsidR="00A80854" w:rsidRDefault="00A80854" w:rsidP="008B6127">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B194758" w14:textId="4093CF59" w:rsidR="00A80854" w:rsidRDefault="00A80854" w:rsidP="008B6127">
            <w:pPr>
              <w:pStyle w:val="TAL"/>
              <w:rPr>
                <w:lang w:eastAsia="zh-CN"/>
              </w:rPr>
            </w:pPr>
            <w:r>
              <w:rPr>
                <w:lang w:eastAsia="zh-CN"/>
              </w:rPr>
              <w:t>Identifies a list of VAL UEs, e.g. the list of UE ID</w:t>
            </w:r>
            <w:proofErr w:type="gramStart"/>
            <w:ins w:id="45" w:author="Huawei" w:date="2024-02-19T17:40:00Z">
              <w:r w:rsidR="00527E24">
                <w:rPr>
                  <w:lang w:eastAsia="zh-CN"/>
                </w:rPr>
                <w:t>, ,</w:t>
              </w:r>
              <w:proofErr w:type="gramEnd"/>
              <w:r w:rsidR="00527E24">
                <w:rPr>
                  <w:lang w:eastAsia="zh-CN"/>
                </w:rPr>
                <w:t xml:space="preserve"> or a list of VAL users</w:t>
              </w:r>
            </w:ins>
            <w:r>
              <w:rPr>
                <w:lang w:eastAsia="zh-CN"/>
              </w:rPr>
              <w:t>.</w:t>
            </w:r>
          </w:p>
        </w:tc>
      </w:tr>
      <w:tr w:rsidR="00A80854" w14:paraId="413F4EB9" w14:textId="77777777" w:rsidTr="008B6127">
        <w:trPr>
          <w:jc w:val="center"/>
        </w:trPr>
        <w:tc>
          <w:tcPr>
            <w:tcW w:w="2880" w:type="dxa"/>
            <w:tcBorders>
              <w:top w:val="single" w:sz="4" w:space="0" w:color="000000"/>
              <w:left w:val="single" w:sz="4" w:space="0" w:color="000000"/>
              <w:bottom w:val="single" w:sz="4" w:space="0" w:color="000000"/>
              <w:right w:val="nil"/>
            </w:tcBorders>
          </w:tcPr>
          <w:p w14:paraId="57947964" w14:textId="410D70DC" w:rsidR="00A80854" w:rsidRDefault="00A80854" w:rsidP="008B6127">
            <w:pPr>
              <w:pStyle w:val="TAL"/>
              <w:rPr>
                <w:lang w:eastAsia="zh-CN"/>
              </w:rPr>
            </w:pPr>
            <w:r>
              <w:rPr>
                <w:lang w:eastAsia="zh-CN"/>
              </w:rPr>
              <w:t>All VAL UEs</w:t>
            </w:r>
            <w:ins w:id="46" w:author="Huawei" w:date="2024-02-19T17:40:00Z">
              <w:r w:rsidR="00527E24">
                <w:rPr>
                  <w:lang w:eastAsia="zh-CN"/>
                </w:rPr>
                <w:t xml:space="preserve"> </w:t>
              </w:r>
            </w:ins>
            <w:ins w:id="47" w:author="Huawei" w:date="2024-02-19T17:41:00Z">
              <w:r w:rsidR="00527E24">
                <w:rPr>
                  <w:lang w:eastAsia="zh-CN"/>
                </w:rPr>
                <w:t>or VAL users</w:t>
              </w:r>
            </w:ins>
            <w:r>
              <w:rPr>
                <w:lang w:eastAsia="zh-CN"/>
              </w:rPr>
              <w:t xml:space="preserve"> Indication</w:t>
            </w:r>
          </w:p>
        </w:tc>
        <w:tc>
          <w:tcPr>
            <w:tcW w:w="1440" w:type="dxa"/>
            <w:tcBorders>
              <w:top w:val="single" w:sz="4" w:space="0" w:color="000000"/>
              <w:left w:val="single" w:sz="4" w:space="0" w:color="000000"/>
              <w:bottom w:val="single" w:sz="4" w:space="0" w:color="000000"/>
              <w:right w:val="nil"/>
            </w:tcBorders>
          </w:tcPr>
          <w:p w14:paraId="7601D834" w14:textId="77777777" w:rsidR="00A80854" w:rsidRDefault="00A80854" w:rsidP="008B6127">
            <w:pPr>
              <w:pStyle w:val="TAC"/>
              <w:rPr>
                <w:lang w:eastAsia="zh-CN"/>
              </w:rPr>
            </w:pPr>
            <w:r>
              <w:rPr>
                <w:lang w:eastAsia="zh-CN"/>
              </w:rPr>
              <w:t>O</w:t>
            </w:r>
          </w:p>
          <w:p w14:paraId="3FD02BCA" w14:textId="77777777" w:rsidR="00A80854" w:rsidRDefault="00A80854" w:rsidP="008B6127">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02CC99D" w14:textId="61323197" w:rsidR="00A80854" w:rsidRDefault="00A80854" w:rsidP="008B6127">
            <w:pPr>
              <w:pStyle w:val="TAL"/>
              <w:rPr>
                <w:lang w:eastAsia="zh-CN"/>
              </w:rPr>
            </w:pPr>
            <w:r>
              <w:rPr>
                <w:lang w:eastAsia="zh-CN"/>
              </w:rPr>
              <w:t>Indicates all VAL UEs</w:t>
            </w:r>
            <w:ins w:id="48" w:author="Huawei" w:date="2024-02-19T17:41:00Z">
              <w:r w:rsidR="00527E24">
                <w:rPr>
                  <w:lang w:eastAsia="zh-CN"/>
                </w:rPr>
                <w:t xml:space="preserve"> or VAL users</w:t>
              </w:r>
            </w:ins>
            <w:r>
              <w:rPr>
                <w:lang w:eastAsia="zh-CN"/>
              </w:rPr>
              <w:t xml:space="preserve"> of the application identified by application traffic identifiers.</w:t>
            </w:r>
          </w:p>
        </w:tc>
      </w:tr>
      <w:tr w:rsidR="00A80854" w14:paraId="12EFA58E" w14:textId="77777777" w:rsidTr="008B6127">
        <w:trPr>
          <w:jc w:val="center"/>
        </w:trPr>
        <w:tc>
          <w:tcPr>
            <w:tcW w:w="2880" w:type="dxa"/>
            <w:tcBorders>
              <w:top w:val="single" w:sz="4" w:space="0" w:color="000000"/>
              <w:left w:val="single" w:sz="4" w:space="0" w:color="000000"/>
              <w:bottom w:val="single" w:sz="4" w:space="0" w:color="000000"/>
              <w:right w:val="nil"/>
            </w:tcBorders>
          </w:tcPr>
          <w:p w14:paraId="34BBDC02" w14:textId="77777777" w:rsidR="00A80854" w:rsidRDefault="00A80854" w:rsidP="008B6127">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25F41989" w14:textId="77777777" w:rsidR="00A80854" w:rsidRDefault="00A80854" w:rsidP="008B612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0846A53" w14:textId="77777777" w:rsidR="00A80854" w:rsidRDefault="00A80854" w:rsidP="008B6127">
            <w:pPr>
              <w:pStyle w:val="TAL"/>
              <w:rPr>
                <w:lang w:eastAsia="zh-CN"/>
              </w:rPr>
            </w:pPr>
            <w:r>
              <w:rPr>
                <w:lang w:eastAsia="zh-CN"/>
              </w:rPr>
              <w:t>Indicates the temporal and/or spatial conditions.</w:t>
            </w:r>
          </w:p>
        </w:tc>
      </w:tr>
      <w:tr w:rsidR="00A80854" w14:paraId="179D76D9"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0EAF034B" w14:textId="77777777" w:rsidR="00A80854" w:rsidRDefault="00A80854" w:rsidP="008B6127">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6B1E0B64" w14:textId="77777777" w:rsidR="00A80854" w:rsidRDefault="00A80854"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AA7EF8A" w14:textId="77777777" w:rsidR="00A80854" w:rsidRDefault="00A80854" w:rsidP="008B6127">
            <w:pPr>
              <w:pStyle w:val="TAL"/>
              <w:rPr>
                <w:lang w:eastAsia="zh-CN"/>
              </w:rPr>
            </w:pPr>
            <w:r>
              <w:t xml:space="preserve">The measurement requirement information </w:t>
            </w:r>
          </w:p>
        </w:tc>
      </w:tr>
      <w:tr w:rsidR="00A80854" w14:paraId="100B0875"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0EE52419" w14:textId="77777777" w:rsidR="00A80854" w:rsidRDefault="00A80854" w:rsidP="008B6127">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07A68E94" w14:textId="77777777" w:rsidR="00A80854" w:rsidRDefault="00A80854"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BB87FC9" w14:textId="77777777" w:rsidR="00A80854" w:rsidRDefault="00A80854" w:rsidP="008B6127">
            <w:pPr>
              <w:pStyle w:val="TAL"/>
            </w:pPr>
            <w:r>
              <w:rPr>
                <w:lang w:eastAsia="zh-CN"/>
              </w:rPr>
              <w:t>Measurement identifiers, e.g. latency, bitrate, packet loss rate, jitter</w:t>
            </w:r>
          </w:p>
        </w:tc>
      </w:tr>
      <w:tr w:rsidR="00A80854" w14:paraId="0661ACBE"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12501A18" w14:textId="77777777" w:rsidR="00A80854" w:rsidRDefault="00A80854" w:rsidP="008B6127">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2605B6EE" w14:textId="77777777" w:rsidR="00A80854" w:rsidRDefault="00A80854" w:rsidP="008B612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4478261" w14:textId="77777777" w:rsidR="00A80854" w:rsidRDefault="00A80854" w:rsidP="008B6127">
            <w:pPr>
              <w:pStyle w:val="TAL"/>
              <w:rPr>
                <w:lang w:eastAsia="zh-CN"/>
              </w:rPr>
            </w:pPr>
            <w:r>
              <w:rPr>
                <w:lang w:eastAsia="zh-CN"/>
              </w:rPr>
              <w:t>The reporting frequency of measurement results (e.g. periodic reporting). If not present, it implies periodic reporting.</w:t>
            </w:r>
          </w:p>
        </w:tc>
      </w:tr>
      <w:tr w:rsidR="00A80854" w14:paraId="120E2BE4" w14:textId="77777777" w:rsidTr="008B6127">
        <w:trPr>
          <w:jc w:val="center"/>
        </w:trPr>
        <w:tc>
          <w:tcPr>
            <w:tcW w:w="2880" w:type="dxa"/>
            <w:tcBorders>
              <w:top w:val="single" w:sz="4" w:space="0" w:color="000000"/>
              <w:left w:val="single" w:sz="4" w:space="0" w:color="000000"/>
              <w:bottom w:val="single" w:sz="4" w:space="0" w:color="000000"/>
              <w:right w:val="nil"/>
            </w:tcBorders>
          </w:tcPr>
          <w:p w14:paraId="6C2C9EE8" w14:textId="77777777" w:rsidR="00A80854" w:rsidRDefault="00A80854" w:rsidP="008B6127">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06D918BB" w14:textId="77777777" w:rsidR="00A80854" w:rsidRDefault="00A80854" w:rsidP="008B6127">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966785" w14:textId="59776FB3" w:rsidR="00A80854" w:rsidRDefault="00A80854" w:rsidP="008B6127">
            <w:pPr>
              <w:pStyle w:val="TAL"/>
              <w:rPr>
                <w:lang w:eastAsia="zh-CN"/>
              </w:rPr>
            </w:pPr>
            <w:r>
              <w:rPr>
                <w:rFonts w:cs="Arial"/>
                <w:lang w:eastAsia="zh-CN"/>
              </w:rPr>
              <w:t>If the reporting frequency is periodic, the reporting periodicity shall be provided. For multiple UEs</w:t>
            </w:r>
            <w:ins w:id="49" w:author="Huawei" w:date="2024-02-19T17:41:00Z">
              <w:r w:rsidR="00CF06E6">
                <w:rPr>
                  <w:rFonts w:cs="Arial"/>
                  <w:lang w:eastAsia="zh-CN"/>
                </w:rPr>
                <w:t>/users</w:t>
              </w:r>
            </w:ins>
            <w:r>
              <w:rPr>
                <w:rFonts w:cs="Arial"/>
                <w:lang w:eastAsia="zh-CN"/>
              </w:rPr>
              <w:t>, it is recommended to give sufficient time to allow report aggregation.</w:t>
            </w:r>
          </w:p>
        </w:tc>
      </w:tr>
      <w:tr w:rsidR="00A80854" w14:paraId="4A8F8F90" w14:textId="77777777" w:rsidTr="008B6127">
        <w:trPr>
          <w:jc w:val="center"/>
        </w:trPr>
        <w:tc>
          <w:tcPr>
            <w:tcW w:w="2880" w:type="dxa"/>
            <w:tcBorders>
              <w:top w:val="single" w:sz="4" w:space="0" w:color="000000"/>
              <w:left w:val="single" w:sz="4" w:space="0" w:color="000000"/>
              <w:bottom w:val="single" w:sz="4" w:space="0" w:color="000000"/>
              <w:right w:val="nil"/>
            </w:tcBorders>
          </w:tcPr>
          <w:p w14:paraId="44B683BF" w14:textId="77777777" w:rsidR="00A80854" w:rsidRDefault="00A80854" w:rsidP="008B6127">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14:paraId="28E91FE3" w14:textId="77777777" w:rsidR="00A80854" w:rsidRDefault="00A80854" w:rsidP="008B6127">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27917B7" w14:textId="32BEA23A" w:rsidR="00A80854" w:rsidRDefault="00A80854" w:rsidP="008B6127">
            <w:pPr>
              <w:pStyle w:val="TAL"/>
              <w:rPr>
                <w:lang w:eastAsia="zh-CN"/>
              </w:rPr>
            </w:pPr>
            <w:r>
              <w:rPr>
                <w:rFonts w:cs="Arial"/>
                <w:lang w:eastAsia="zh-CN"/>
              </w:rPr>
              <w:t>The reporting granularity indicates whether the measurement report is for individual VAL UE</w:t>
            </w:r>
            <w:ins w:id="50" w:author="Huawei" w:date="2024-02-19T17:41:00Z">
              <w:r w:rsidR="00CF06E6">
                <w:rPr>
                  <w:rFonts w:cs="Arial"/>
                  <w:lang w:eastAsia="zh-CN"/>
                </w:rPr>
                <w:t>/user</w:t>
              </w:r>
            </w:ins>
            <w:r>
              <w:rPr>
                <w:rFonts w:cs="Arial"/>
                <w:lang w:eastAsia="zh-CN"/>
              </w:rPr>
              <w:t xml:space="preserve"> or for VAL UE</w:t>
            </w:r>
            <w:ins w:id="51" w:author="Huawei" w:date="2024-02-19T17:41:00Z">
              <w:r w:rsidR="00CF06E6">
                <w:rPr>
                  <w:rFonts w:cs="Arial"/>
                  <w:lang w:eastAsia="zh-CN"/>
                </w:rPr>
                <w:t>/user</w:t>
              </w:r>
            </w:ins>
            <w:r>
              <w:rPr>
                <w:rFonts w:cs="Arial"/>
                <w:lang w:eastAsia="zh-CN"/>
              </w:rPr>
              <w:t xml:space="preserve"> group or for all VAL UEs</w:t>
            </w:r>
            <w:ins w:id="52" w:author="Huawei" w:date="2024-02-19T17:41:00Z">
              <w:r w:rsidR="00CF06E6">
                <w:rPr>
                  <w:rFonts w:cs="Arial"/>
                  <w:lang w:eastAsia="zh-CN"/>
                </w:rPr>
                <w:t>/</w:t>
              </w:r>
            </w:ins>
            <w:ins w:id="53" w:author="Huawei" w:date="2024-02-19T17:42:00Z">
              <w:r w:rsidR="00CF06E6">
                <w:rPr>
                  <w:rFonts w:cs="Arial"/>
                  <w:lang w:eastAsia="zh-CN"/>
                </w:rPr>
                <w:t>users</w:t>
              </w:r>
            </w:ins>
            <w:r>
              <w:rPr>
                <w:rFonts w:cs="Arial"/>
                <w:lang w:eastAsia="zh-CN"/>
              </w:rPr>
              <w:t>, if VAL UE</w:t>
            </w:r>
            <w:ins w:id="54" w:author="Huawei" w:date="2024-02-19T17:42:00Z">
              <w:r w:rsidR="00CF06E6">
                <w:rPr>
                  <w:rFonts w:cs="Arial"/>
                  <w:lang w:eastAsia="zh-CN"/>
                </w:rPr>
                <w:t>/user</w:t>
              </w:r>
            </w:ins>
            <w:r>
              <w:rPr>
                <w:rFonts w:cs="Arial"/>
                <w:lang w:eastAsia="zh-CN"/>
              </w:rPr>
              <w:t xml:space="preserve"> group or all VAL UEs</w:t>
            </w:r>
            <w:ins w:id="55" w:author="Huawei" w:date="2024-02-19T17:42:00Z">
              <w:r w:rsidR="00CF06E6">
                <w:rPr>
                  <w:rFonts w:cs="Arial"/>
                  <w:lang w:eastAsia="zh-CN"/>
                </w:rPr>
                <w:t>/users</w:t>
              </w:r>
            </w:ins>
            <w:r>
              <w:rPr>
                <w:rFonts w:cs="Arial"/>
                <w:lang w:eastAsia="zh-CN"/>
              </w:rPr>
              <w:t xml:space="preserve"> is the measurement target.</w:t>
            </w:r>
          </w:p>
        </w:tc>
      </w:tr>
      <w:tr w:rsidR="00A80854" w14:paraId="29D7A9A8"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0083571E" w14:textId="77777777" w:rsidR="00A80854" w:rsidRDefault="00A80854" w:rsidP="008B6127">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49B1B82B" w14:textId="77777777" w:rsidR="00A80854" w:rsidRDefault="00A80854" w:rsidP="008B612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1F33226" w14:textId="77777777" w:rsidR="00A80854" w:rsidRDefault="00A80854" w:rsidP="008B6127">
            <w:pPr>
              <w:pStyle w:val="TAL"/>
              <w:rPr>
                <w:lang w:eastAsia="zh-CN"/>
              </w:rPr>
            </w:pPr>
            <w:r>
              <w:rPr>
                <w:lang w:eastAsia="zh-CN"/>
              </w:rPr>
              <w:t>Indicates the measurement period window for transmission quality measurements</w:t>
            </w:r>
          </w:p>
        </w:tc>
      </w:tr>
      <w:tr w:rsidR="00A80854" w14:paraId="6E1E625D"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5194614E" w14:textId="77777777" w:rsidR="00A80854" w:rsidRDefault="00A80854" w:rsidP="008B6127">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4465CDEB" w14:textId="77777777" w:rsidR="00A80854" w:rsidRDefault="00A80854" w:rsidP="008B612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0998F62" w14:textId="77777777" w:rsidR="00A80854" w:rsidRDefault="00A80854" w:rsidP="008B6127">
            <w:pPr>
              <w:pStyle w:val="TAL"/>
              <w:rPr>
                <w:lang w:eastAsia="zh-CN"/>
              </w:rPr>
            </w:pPr>
            <w:r>
              <w:rPr>
                <w:lang w:eastAsia="zh-CN"/>
              </w:rPr>
              <w:t>Indicates the measurement expiration time</w:t>
            </w:r>
          </w:p>
        </w:tc>
      </w:tr>
      <w:tr w:rsidR="00A80854" w14:paraId="03D16D7A" w14:textId="77777777" w:rsidTr="008B6127">
        <w:trPr>
          <w:jc w:val="center"/>
        </w:trPr>
        <w:tc>
          <w:tcPr>
            <w:tcW w:w="2880" w:type="dxa"/>
            <w:tcBorders>
              <w:top w:val="single" w:sz="4" w:space="0" w:color="000000"/>
              <w:left w:val="single" w:sz="4" w:space="0" w:color="000000"/>
              <w:bottom w:val="single" w:sz="4" w:space="0" w:color="000000"/>
              <w:right w:val="nil"/>
            </w:tcBorders>
          </w:tcPr>
          <w:p w14:paraId="1EB079BB" w14:textId="77777777" w:rsidR="00A80854" w:rsidRDefault="00A80854" w:rsidP="008B6127">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733ABCCB" w14:textId="77777777" w:rsidR="00A80854" w:rsidRDefault="00A80854" w:rsidP="008B612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F69AAFD" w14:textId="77777777" w:rsidR="00A80854" w:rsidRDefault="00A80854" w:rsidP="008B6127">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A80854" w14:paraId="7E374C0C" w14:textId="77777777" w:rsidTr="008B612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4619254" w14:textId="77777777" w:rsidR="00A80854" w:rsidRDefault="00A80854" w:rsidP="008B6127">
            <w:pPr>
              <w:pStyle w:val="TAN"/>
              <w:rPr>
                <w:lang w:eastAsia="zh-CN"/>
              </w:rPr>
            </w:pPr>
            <w:r>
              <w:t>NOTE:</w:t>
            </w:r>
            <w:r>
              <w:tab/>
              <w:t>One of them shall be present as the measurement target UE.</w:t>
            </w:r>
          </w:p>
        </w:tc>
      </w:tr>
    </w:tbl>
    <w:p w14:paraId="1D2EC275" w14:textId="49F844E8" w:rsidR="003B2D47" w:rsidRPr="00A80854" w:rsidRDefault="003B2D47">
      <w:pPr>
        <w:rPr>
          <w:noProof/>
        </w:rPr>
      </w:pPr>
    </w:p>
    <w:p w14:paraId="4D28013A" w14:textId="77777777" w:rsidR="00AA43C1" w:rsidRPr="00AE4F8B" w:rsidRDefault="00AA43C1" w:rsidP="00AA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0E4373B" w14:textId="77777777" w:rsidR="00390A4F" w:rsidRDefault="00390A4F" w:rsidP="00390A4F">
      <w:pPr>
        <w:pStyle w:val="4"/>
        <w:rPr>
          <w:rFonts w:eastAsia="等线"/>
        </w:rPr>
      </w:pPr>
      <w:bookmarkStart w:id="56" w:name="_Toc133484162"/>
      <w:bookmarkStart w:id="57" w:name="_Toc155261799"/>
      <w:r>
        <w:rPr>
          <w:rFonts w:eastAsia="等线"/>
        </w:rPr>
        <w:t>9.7.3.3</w:t>
      </w:r>
      <w:r>
        <w:rPr>
          <w:rFonts w:eastAsia="等线"/>
        </w:rPr>
        <w:tab/>
        <w:t>SEALDD enabled data transmission quality measurement notification</w:t>
      </w:r>
      <w:bookmarkEnd w:id="56"/>
      <w:bookmarkEnd w:id="57"/>
    </w:p>
    <w:p w14:paraId="7E27BBC8" w14:textId="77777777" w:rsidR="00390A4F" w:rsidRDefault="00390A4F" w:rsidP="00390A4F">
      <w:pPr>
        <w:rPr>
          <w:rFonts w:eastAsia="等线"/>
        </w:rPr>
      </w:pPr>
      <w:r>
        <w:t>Table 9.7.3.3-1 describes the information flow from the SEALDD server to the VAL server for notifying the transmission quality measurement reports.</w:t>
      </w:r>
    </w:p>
    <w:p w14:paraId="555BD07B" w14:textId="77777777" w:rsidR="00390A4F" w:rsidRDefault="00390A4F" w:rsidP="00390A4F">
      <w:pPr>
        <w:pStyle w:val="TH"/>
        <w:rPr>
          <w:lang w:val="en-US"/>
        </w:rPr>
      </w:pPr>
      <w:r>
        <w:t>Table </w:t>
      </w:r>
      <w:r>
        <w:rPr>
          <w:lang w:eastAsia="zh-CN"/>
        </w:rPr>
        <w:t>9.7</w:t>
      </w:r>
      <w:r>
        <w:rPr>
          <w:lang w:val="en-US"/>
        </w:rPr>
        <w:t>.3</w:t>
      </w:r>
      <w:r>
        <w:t>.3-1: SEALDD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390A4F" w14:paraId="436BF262"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3E59DD05" w14:textId="77777777" w:rsidR="00390A4F" w:rsidRDefault="00390A4F" w:rsidP="008B612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880D698" w14:textId="77777777" w:rsidR="00390A4F" w:rsidRDefault="00390A4F" w:rsidP="008B612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1B54D87" w14:textId="77777777" w:rsidR="00390A4F" w:rsidRDefault="00390A4F" w:rsidP="008B6127">
            <w:pPr>
              <w:pStyle w:val="TAH"/>
            </w:pPr>
            <w:r>
              <w:t>Description</w:t>
            </w:r>
          </w:p>
        </w:tc>
      </w:tr>
      <w:tr w:rsidR="00390A4F" w14:paraId="01CCD1CA"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1F3E783D" w14:textId="77777777" w:rsidR="00390A4F" w:rsidRDefault="00390A4F" w:rsidP="008B6127">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3A977F72" w14:textId="77777777" w:rsidR="00390A4F" w:rsidRDefault="00390A4F"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1011699" w14:textId="77777777" w:rsidR="00390A4F" w:rsidRDefault="00390A4F" w:rsidP="008B6127">
            <w:pPr>
              <w:pStyle w:val="TAL"/>
              <w:rPr>
                <w:lang w:eastAsia="zh-CN"/>
              </w:rPr>
            </w:pPr>
            <w:r>
              <w:t>Subscription identifier corresponding to the subscription.</w:t>
            </w:r>
          </w:p>
        </w:tc>
      </w:tr>
      <w:tr w:rsidR="00390A4F" w14:paraId="488D380D"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2998DC92" w14:textId="77777777" w:rsidR="00390A4F" w:rsidRDefault="00390A4F" w:rsidP="008B6127">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68528AA1" w14:textId="77777777" w:rsidR="00390A4F" w:rsidRDefault="00390A4F"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19D3F2B" w14:textId="77777777" w:rsidR="00390A4F" w:rsidRDefault="00390A4F" w:rsidP="008B6127">
            <w:pPr>
              <w:pStyle w:val="TAL"/>
              <w:rPr>
                <w:lang w:eastAsia="zh-CN"/>
              </w:rPr>
            </w:pPr>
            <w:r>
              <w:rPr>
                <w:lang w:eastAsia="zh-CN"/>
              </w:rPr>
              <w:t>The generated transmission quality results in SEALDD server</w:t>
            </w:r>
            <w:r w:rsidRPr="00252DB8">
              <w:rPr>
                <w:lang w:eastAsia="zh-CN"/>
              </w:rPr>
              <w:t>, as specified in Table 9.7.3.3-2.</w:t>
            </w:r>
          </w:p>
        </w:tc>
      </w:tr>
    </w:tbl>
    <w:p w14:paraId="6CAC25FC" w14:textId="77777777" w:rsidR="00390A4F" w:rsidRDefault="00390A4F" w:rsidP="00390A4F">
      <w:pPr>
        <w:rPr>
          <w:noProof/>
          <w:lang w:eastAsia="zh-CN"/>
        </w:rPr>
      </w:pPr>
    </w:p>
    <w:p w14:paraId="233A1787" w14:textId="77777777" w:rsidR="00390A4F" w:rsidRDefault="00390A4F" w:rsidP="00390A4F">
      <w:pPr>
        <w:rPr>
          <w:noProof/>
          <w:lang w:eastAsia="zh-CN"/>
        </w:rPr>
      </w:pPr>
      <w:bookmarkStart w:id="58" w:name="_Toc121130762"/>
      <w:bookmarkStart w:id="59" w:name="_Toc133484163"/>
      <w:r>
        <w:rPr>
          <w:noProof/>
          <w:lang w:eastAsia="zh-CN"/>
        </w:rPr>
        <w:t>Table 9.7.3.3-2 describes the information elements for the transmission quality measurement reports list, provided by the SEALDD server after performing transmission quality measurement.</w:t>
      </w:r>
    </w:p>
    <w:p w14:paraId="06A56DF0" w14:textId="77777777" w:rsidR="00390A4F" w:rsidRPr="00816BE1" w:rsidRDefault="00390A4F" w:rsidP="00390A4F">
      <w:pPr>
        <w:pStyle w:val="TH"/>
        <w:rPr>
          <w:lang w:val="en-US"/>
        </w:rPr>
      </w:pPr>
      <w:r>
        <w:lastRenderedPageBreak/>
        <w:t>Table </w:t>
      </w:r>
      <w:r>
        <w:rPr>
          <w:lang w:eastAsia="zh-CN"/>
        </w:rPr>
        <w:t>9.7</w:t>
      </w:r>
      <w:r>
        <w:rPr>
          <w:lang w:val="en-US"/>
        </w:rPr>
        <w:t>.3</w:t>
      </w:r>
      <w:r>
        <w:t>.3-2: SEALDD transmission quality measurement reports list</w:t>
      </w:r>
    </w:p>
    <w:tbl>
      <w:tblPr>
        <w:tblW w:w="8640" w:type="dxa"/>
        <w:jc w:val="center"/>
        <w:tblLayout w:type="fixed"/>
        <w:tblLook w:val="04A0" w:firstRow="1" w:lastRow="0" w:firstColumn="1" w:lastColumn="0" w:noHBand="0" w:noVBand="1"/>
      </w:tblPr>
      <w:tblGrid>
        <w:gridCol w:w="2880"/>
        <w:gridCol w:w="1440"/>
        <w:gridCol w:w="4320"/>
      </w:tblGrid>
      <w:tr w:rsidR="00390A4F" w14:paraId="0E52B49D"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13774624" w14:textId="77777777" w:rsidR="00390A4F" w:rsidRDefault="00390A4F" w:rsidP="008B612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1CA7E29" w14:textId="77777777" w:rsidR="00390A4F" w:rsidRDefault="00390A4F" w:rsidP="008B612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56D5BE" w14:textId="77777777" w:rsidR="00390A4F" w:rsidRDefault="00390A4F" w:rsidP="008B6127">
            <w:pPr>
              <w:pStyle w:val="TAH"/>
            </w:pPr>
            <w:r>
              <w:t>Description</w:t>
            </w:r>
          </w:p>
        </w:tc>
      </w:tr>
      <w:tr w:rsidR="00390A4F" w14:paraId="7C9F7AF6" w14:textId="77777777" w:rsidTr="008B6127">
        <w:trPr>
          <w:jc w:val="center"/>
        </w:trPr>
        <w:tc>
          <w:tcPr>
            <w:tcW w:w="2880" w:type="dxa"/>
            <w:tcBorders>
              <w:top w:val="single" w:sz="4" w:space="0" w:color="000000"/>
              <w:left w:val="single" w:sz="4" w:space="0" w:color="000000"/>
              <w:bottom w:val="single" w:sz="4" w:space="0" w:color="000000"/>
              <w:right w:val="nil"/>
            </w:tcBorders>
          </w:tcPr>
          <w:p w14:paraId="15E7B5AB" w14:textId="77777777" w:rsidR="00390A4F" w:rsidRPr="00F273AE" w:rsidRDefault="00390A4F" w:rsidP="008B6127">
            <w:pPr>
              <w:pStyle w:val="TAH"/>
              <w:jc w:val="left"/>
              <w:rPr>
                <w:b w:val="0"/>
                <w:lang w:eastAsia="zh-CN"/>
              </w:rPr>
            </w:pPr>
            <w:r w:rsidRPr="00F273AE">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14:paraId="7531114C" w14:textId="77777777" w:rsidR="00390A4F" w:rsidRPr="00F273AE" w:rsidRDefault="00390A4F" w:rsidP="008B6127">
            <w:pPr>
              <w:pStyle w:val="TAH"/>
              <w:rPr>
                <w:b w:val="0"/>
                <w:lang w:eastAsia="zh-CN"/>
              </w:rPr>
            </w:pPr>
            <w:r w:rsidRPr="00F273AE">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67188F1" w14:textId="77777777" w:rsidR="00390A4F" w:rsidRPr="00F273AE" w:rsidRDefault="00390A4F" w:rsidP="008B6127">
            <w:pPr>
              <w:pStyle w:val="TAH"/>
              <w:jc w:val="left"/>
              <w:rPr>
                <w:b w:val="0"/>
                <w:lang w:eastAsia="zh-CN"/>
              </w:rPr>
            </w:pPr>
            <w:r w:rsidRPr="00F273AE">
              <w:rPr>
                <w:b w:val="0"/>
                <w:lang w:eastAsia="zh-CN"/>
              </w:rPr>
              <w:t>Measurement identifiers, e.g. latency, bitrate, packet loss rate, jitter</w:t>
            </w:r>
          </w:p>
        </w:tc>
      </w:tr>
      <w:tr w:rsidR="00390A4F" w14:paraId="751ABD5F" w14:textId="77777777" w:rsidTr="008B6127">
        <w:trPr>
          <w:jc w:val="center"/>
        </w:trPr>
        <w:tc>
          <w:tcPr>
            <w:tcW w:w="2880" w:type="dxa"/>
            <w:tcBorders>
              <w:top w:val="single" w:sz="4" w:space="0" w:color="000000"/>
              <w:left w:val="single" w:sz="4" w:space="0" w:color="000000"/>
              <w:bottom w:val="single" w:sz="4" w:space="0" w:color="000000"/>
              <w:right w:val="nil"/>
            </w:tcBorders>
          </w:tcPr>
          <w:p w14:paraId="0D3D217D" w14:textId="4B48DB78" w:rsidR="00390A4F" w:rsidRPr="00F273AE" w:rsidRDefault="00390A4F" w:rsidP="008B6127">
            <w:pPr>
              <w:pStyle w:val="TAH"/>
              <w:jc w:val="left"/>
              <w:rPr>
                <w:b w:val="0"/>
                <w:lang w:eastAsia="zh-CN"/>
              </w:rPr>
            </w:pPr>
            <w:r w:rsidRPr="00F273AE">
              <w:rPr>
                <w:b w:val="0"/>
                <w:lang w:eastAsia="zh-CN"/>
              </w:rPr>
              <w:t>&gt; VAL UE</w:t>
            </w:r>
            <w:ins w:id="60" w:author="Huawei" w:date="2024-02-19T17:44:00Z">
              <w:r>
                <w:rPr>
                  <w:b w:val="0"/>
                  <w:lang w:eastAsia="zh-CN"/>
                </w:rPr>
                <w:t>/user</w:t>
              </w:r>
            </w:ins>
            <w:r w:rsidRPr="00F273AE">
              <w:rPr>
                <w:b w:val="0"/>
                <w:lang w:eastAsia="zh-CN"/>
              </w:rPr>
              <w:t xml:space="preserve"> ID(s)</w:t>
            </w:r>
          </w:p>
        </w:tc>
        <w:tc>
          <w:tcPr>
            <w:tcW w:w="1440" w:type="dxa"/>
            <w:tcBorders>
              <w:top w:val="single" w:sz="4" w:space="0" w:color="000000"/>
              <w:left w:val="single" w:sz="4" w:space="0" w:color="000000"/>
              <w:bottom w:val="single" w:sz="4" w:space="0" w:color="000000"/>
              <w:right w:val="nil"/>
            </w:tcBorders>
          </w:tcPr>
          <w:p w14:paraId="7D3A5E18" w14:textId="77777777" w:rsidR="00390A4F" w:rsidRPr="00F273AE" w:rsidRDefault="00390A4F" w:rsidP="008B612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38CCEF" w14:textId="4082D9D2" w:rsidR="00390A4F" w:rsidRPr="00F273AE" w:rsidRDefault="00390A4F" w:rsidP="008B6127">
            <w:pPr>
              <w:pStyle w:val="TAH"/>
              <w:jc w:val="left"/>
              <w:rPr>
                <w:b w:val="0"/>
                <w:lang w:eastAsia="zh-CN"/>
              </w:rPr>
            </w:pPr>
            <w:r w:rsidRPr="00F273AE">
              <w:rPr>
                <w:b w:val="0"/>
                <w:lang w:eastAsia="zh-CN"/>
              </w:rPr>
              <w:t>It indicates the VAL UE(s)</w:t>
            </w:r>
            <w:ins w:id="61" w:author="Huawei" w:date="2024-02-19T17:44:00Z">
              <w:r>
                <w:rPr>
                  <w:b w:val="0"/>
                  <w:lang w:eastAsia="zh-CN"/>
                </w:rPr>
                <w:t xml:space="preserve"> or VAL user(s)</w:t>
              </w:r>
            </w:ins>
            <w:r w:rsidRPr="00F273AE">
              <w:rPr>
                <w:b w:val="0"/>
                <w:lang w:eastAsia="zh-CN"/>
              </w:rPr>
              <w:t xml:space="preserve"> under SEALDD measurement. For a single VAL UE</w:t>
            </w:r>
            <w:ins w:id="62" w:author="Huawei" w:date="2024-02-19T17:44:00Z">
              <w:r>
                <w:rPr>
                  <w:b w:val="0"/>
                  <w:lang w:eastAsia="zh-CN"/>
                </w:rPr>
                <w:t>/user</w:t>
              </w:r>
            </w:ins>
            <w:r w:rsidRPr="00F273AE">
              <w:rPr>
                <w:b w:val="0"/>
                <w:lang w:eastAsia="zh-CN"/>
              </w:rPr>
              <w:t>, it can be omitted and the associated measurement values are for the single VAL UE</w:t>
            </w:r>
            <w:ins w:id="63" w:author="Huawei" w:date="2024-02-19T17:44:00Z">
              <w:r>
                <w:rPr>
                  <w:b w:val="0"/>
                  <w:lang w:eastAsia="zh-CN"/>
                </w:rPr>
                <w:t>/user</w:t>
              </w:r>
            </w:ins>
            <w:r w:rsidRPr="00F273AE">
              <w:rPr>
                <w:b w:val="0"/>
                <w:lang w:eastAsia="zh-CN"/>
              </w:rPr>
              <w:t>. For multiple VAL UEs</w:t>
            </w:r>
            <w:ins w:id="64" w:author="Huawei" w:date="2024-02-19T17:44:00Z">
              <w:r>
                <w:rPr>
                  <w:b w:val="0"/>
                  <w:lang w:eastAsia="zh-CN"/>
                </w:rPr>
                <w:t>/users</w:t>
              </w:r>
            </w:ins>
            <w:r w:rsidRPr="00F273AE">
              <w:rPr>
                <w:b w:val="0"/>
                <w:lang w:eastAsia="zh-CN"/>
              </w:rPr>
              <w:t xml:space="preserve"> with reporting granularity set to individual UE</w:t>
            </w:r>
            <w:ins w:id="65" w:author="Huawei" w:date="2024-02-19T17:44:00Z">
              <w:r>
                <w:rPr>
                  <w:b w:val="0"/>
                  <w:lang w:eastAsia="zh-CN"/>
                </w:rPr>
                <w:t>/user</w:t>
              </w:r>
            </w:ins>
            <w:r w:rsidRPr="00F273AE">
              <w:rPr>
                <w:b w:val="0"/>
                <w:lang w:eastAsia="zh-CN"/>
              </w:rPr>
              <w:t>, the associated measurement values are for individual VAL UE</w:t>
            </w:r>
            <w:ins w:id="66" w:author="Huawei" w:date="2024-02-19T17:44:00Z">
              <w:r>
                <w:rPr>
                  <w:b w:val="0"/>
                  <w:lang w:eastAsia="zh-CN"/>
                </w:rPr>
                <w:t>/user</w:t>
              </w:r>
            </w:ins>
            <w:r w:rsidRPr="00F273AE">
              <w:rPr>
                <w:b w:val="0"/>
                <w:lang w:eastAsia="zh-CN"/>
              </w:rPr>
              <w:t xml:space="preserve"> as indicated in this IE. For multiple VAL UEs</w:t>
            </w:r>
            <w:ins w:id="67" w:author="Huawei" w:date="2024-02-19T17:45:00Z">
              <w:r>
                <w:rPr>
                  <w:b w:val="0"/>
                  <w:lang w:eastAsia="zh-CN"/>
                </w:rPr>
                <w:t>/users</w:t>
              </w:r>
            </w:ins>
            <w:r w:rsidRPr="00F273AE">
              <w:rPr>
                <w:b w:val="0"/>
                <w:lang w:eastAsia="zh-CN"/>
              </w:rPr>
              <w:t xml:space="preserve"> with reporting granularity</w:t>
            </w:r>
            <w:r w:rsidRPr="00F273AE">
              <w:rPr>
                <w:rFonts w:cs="Arial"/>
                <w:b w:val="0"/>
                <w:lang w:eastAsia="zh-CN"/>
              </w:rPr>
              <w:t xml:space="preserve"> set to VAL UE</w:t>
            </w:r>
            <w:ins w:id="68" w:author="Huawei" w:date="2024-02-19T17:45:00Z">
              <w:r>
                <w:rPr>
                  <w:rFonts w:cs="Arial"/>
                  <w:b w:val="0"/>
                  <w:lang w:eastAsia="zh-CN"/>
                </w:rPr>
                <w:t>/user</w:t>
              </w:r>
            </w:ins>
            <w:r w:rsidRPr="00F273AE">
              <w:rPr>
                <w:rFonts w:cs="Arial"/>
                <w:b w:val="0"/>
                <w:lang w:eastAsia="zh-CN"/>
              </w:rPr>
              <w:t xml:space="preserve"> group/list or all VAL UEs</w:t>
            </w:r>
            <w:ins w:id="69" w:author="Huawei" w:date="2024-02-19T17:45:00Z">
              <w:r>
                <w:rPr>
                  <w:rFonts w:cs="Arial"/>
                  <w:b w:val="0"/>
                  <w:lang w:eastAsia="zh-CN"/>
                </w:rPr>
                <w:t>/users</w:t>
              </w:r>
            </w:ins>
            <w:r w:rsidRPr="00F273AE">
              <w:rPr>
                <w:b w:val="0"/>
                <w:lang w:eastAsia="zh-CN"/>
              </w:rPr>
              <w:t>, the associated measurement values are aggregation for all VAL UEs</w:t>
            </w:r>
            <w:ins w:id="70" w:author="Huawei" w:date="2024-02-19T17:45:00Z">
              <w:r>
                <w:rPr>
                  <w:b w:val="0"/>
                  <w:lang w:eastAsia="zh-CN"/>
                </w:rPr>
                <w:t>/users</w:t>
              </w:r>
            </w:ins>
            <w:r w:rsidRPr="00F273AE">
              <w:rPr>
                <w:b w:val="0"/>
                <w:lang w:eastAsia="zh-CN"/>
              </w:rPr>
              <w:t xml:space="preserve"> or the VAL UE</w:t>
            </w:r>
            <w:ins w:id="71" w:author="Huawei" w:date="2024-02-19T17:45:00Z">
              <w:r>
                <w:rPr>
                  <w:b w:val="0"/>
                  <w:lang w:eastAsia="zh-CN"/>
                </w:rPr>
                <w:t>/user</w:t>
              </w:r>
            </w:ins>
            <w:r w:rsidRPr="00F273AE">
              <w:rPr>
                <w:b w:val="0"/>
                <w:lang w:eastAsia="zh-CN"/>
              </w:rPr>
              <w:t xml:space="preserve"> group/list and this IE includes the measured VAL UEs</w:t>
            </w:r>
            <w:ins w:id="72" w:author="Huawei" w:date="2024-02-19T17:45:00Z">
              <w:r>
                <w:rPr>
                  <w:b w:val="0"/>
                  <w:lang w:eastAsia="zh-CN"/>
                </w:rPr>
                <w:t>/users</w:t>
              </w:r>
            </w:ins>
            <w:r w:rsidRPr="00F273AE">
              <w:rPr>
                <w:b w:val="0"/>
                <w:lang w:eastAsia="zh-CN"/>
              </w:rPr>
              <w:t>.</w:t>
            </w:r>
          </w:p>
        </w:tc>
      </w:tr>
      <w:tr w:rsidR="00390A4F" w14:paraId="42036783" w14:textId="77777777" w:rsidTr="008B6127">
        <w:trPr>
          <w:jc w:val="center"/>
        </w:trPr>
        <w:tc>
          <w:tcPr>
            <w:tcW w:w="2880" w:type="dxa"/>
            <w:tcBorders>
              <w:top w:val="single" w:sz="4" w:space="0" w:color="000000"/>
              <w:left w:val="single" w:sz="4" w:space="0" w:color="000000"/>
              <w:bottom w:val="single" w:sz="4" w:space="0" w:color="000000"/>
              <w:right w:val="nil"/>
            </w:tcBorders>
          </w:tcPr>
          <w:p w14:paraId="1DDFC978" w14:textId="77777777" w:rsidR="00390A4F" w:rsidRPr="00F273AE" w:rsidRDefault="00390A4F" w:rsidP="008B6127">
            <w:pPr>
              <w:pStyle w:val="TAH"/>
              <w:jc w:val="left"/>
              <w:rPr>
                <w:b w:val="0"/>
                <w:lang w:eastAsia="zh-CN"/>
              </w:rPr>
            </w:pPr>
            <w:r w:rsidRPr="00F273AE">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2D40C00F" w14:textId="77777777" w:rsidR="00390A4F" w:rsidRPr="00F273AE" w:rsidRDefault="00390A4F" w:rsidP="008B612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814D385" w14:textId="77777777" w:rsidR="00390A4F" w:rsidRPr="00F273AE" w:rsidRDefault="00390A4F" w:rsidP="008B6127">
            <w:pPr>
              <w:pStyle w:val="TAH"/>
              <w:jc w:val="left"/>
              <w:rPr>
                <w:b w:val="0"/>
                <w:lang w:eastAsia="zh-CN"/>
              </w:rPr>
            </w:pPr>
            <w:r w:rsidRPr="00F273AE">
              <w:rPr>
                <w:b w:val="0"/>
                <w:lang w:eastAsia="zh-CN"/>
              </w:rPr>
              <w:t>The average measurement value of measurement results</w:t>
            </w:r>
          </w:p>
        </w:tc>
      </w:tr>
      <w:tr w:rsidR="00390A4F" w14:paraId="7BC556DD" w14:textId="77777777" w:rsidTr="008B6127">
        <w:trPr>
          <w:jc w:val="center"/>
        </w:trPr>
        <w:tc>
          <w:tcPr>
            <w:tcW w:w="2880" w:type="dxa"/>
            <w:tcBorders>
              <w:top w:val="single" w:sz="4" w:space="0" w:color="000000"/>
              <w:left w:val="single" w:sz="4" w:space="0" w:color="000000"/>
              <w:bottom w:val="single" w:sz="4" w:space="0" w:color="000000"/>
              <w:right w:val="nil"/>
            </w:tcBorders>
          </w:tcPr>
          <w:p w14:paraId="17A6F066" w14:textId="77777777" w:rsidR="00390A4F" w:rsidRPr="00F273AE" w:rsidRDefault="00390A4F" w:rsidP="008B6127">
            <w:pPr>
              <w:pStyle w:val="TAH"/>
              <w:jc w:val="left"/>
              <w:rPr>
                <w:b w:val="0"/>
                <w:lang w:eastAsia="zh-CN"/>
              </w:rPr>
            </w:pPr>
            <w:r w:rsidRPr="00F273AE">
              <w:rPr>
                <w:b w:val="0"/>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7A612A6E" w14:textId="77777777" w:rsidR="00390A4F" w:rsidRPr="00F273AE" w:rsidRDefault="00390A4F" w:rsidP="008B612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CA5B2B2" w14:textId="77777777" w:rsidR="00390A4F" w:rsidRPr="00F273AE" w:rsidRDefault="00390A4F" w:rsidP="008B6127">
            <w:pPr>
              <w:pStyle w:val="TAH"/>
              <w:jc w:val="left"/>
              <w:rPr>
                <w:b w:val="0"/>
                <w:lang w:eastAsia="zh-CN"/>
              </w:rPr>
            </w:pPr>
            <w:r w:rsidRPr="00F273AE">
              <w:rPr>
                <w:b w:val="0"/>
                <w:lang w:eastAsia="zh-CN"/>
              </w:rPr>
              <w:t xml:space="preserve">The minimum measurement value of measurement results </w:t>
            </w:r>
          </w:p>
        </w:tc>
      </w:tr>
      <w:tr w:rsidR="00390A4F" w14:paraId="1EB64609" w14:textId="77777777" w:rsidTr="008B6127">
        <w:trPr>
          <w:jc w:val="center"/>
        </w:trPr>
        <w:tc>
          <w:tcPr>
            <w:tcW w:w="2880" w:type="dxa"/>
            <w:tcBorders>
              <w:top w:val="single" w:sz="4" w:space="0" w:color="000000"/>
              <w:left w:val="single" w:sz="4" w:space="0" w:color="000000"/>
              <w:bottom w:val="single" w:sz="4" w:space="0" w:color="000000"/>
              <w:right w:val="nil"/>
            </w:tcBorders>
          </w:tcPr>
          <w:p w14:paraId="5CA25465" w14:textId="77777777" w:rsidR="00390A4F" w:rsidRPr="00F273AE" w:rsidRDefault="00390A4F" w:rsidP="008B6127">
            <w:pPr>
              <w:pStyle w:val="TAH"/>
              <w:jc w:val="left"/>
              <w:rPr>
                <w:b w:val="0"/>
              </w:rPr>
            </w:pPr>
            <w:r w:rsidRPr="00F273AE">
              <w:rPr>
                <w:b w:val="0"/>
              </w:rPr>
              <w:t>&gt; maximum measurement value</w:t>
            </w:r>
          </w:p>
        </w:tc>
        <w:tc>
          <w:tcPr>
            <w:tcW w:w="1440" w:type="dxa"/>
            <w:tcBorders>
              <w:top w:val="single" w:sz="4" w:space="0" w:color="000000"/>
              <w:left w:val="single" w:sz="4" w:space="0" w:color="000000"/>
              <w:bottom w:val="single" w:sz="4" w:space="0" w:color="000000"/>
              <w:right w:val="nil"/>
            </w:tcBorders>
          </w:tcPr>
          <w:p w14:paraId="5A8C871F" w14:textId="77777777" w:rsidR="00390A4F" w:rsidRPr="00F273AE" w:rsidRDefault="00390A4F" w:rsidP="008B612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C28A7B2" w14:textId="77777777" w:rsidR="00390A4F" w:rsidRPr="00F273AE" w:rsidRDefault="00390A4F" w:rsidP="008B6127">
            <w:pPr>
              <w:pStyle w:val="TAH"/>
              <w:jc w:val="left"/>
              <w:rPr>
                <w:b w:val="0"/>
                <w:lang w:eastAsia="zh-CN"/>
              </w:rPr>
            </w:pPr>
            <w:r w:rsidRPr="00F273AE">
              <w:rPr>
                <w:b w:val="0"/>
                <w:lang w:eastAsia="zh-CN"/>
              </w:rPr>
              <w:t xml:space="preserve">The </w:t>
            </w:r>
            <w:r w:rsidRPr="00F273AE">
              <w:rPr>
                <w:b w:val="0"/>
              </w:rPr>
              <w:t>maximum</w:t>
            </w:r>
            <w:r w:rsidRPr="00F273AE">
              <w:rPr>
                <w:b w:val="0"/>
                <w:lang w:eastAsia="zh-CN"/>
              </w:rPr>
              <w:t xml:space="preserve"> measurement value of measurement results</w:t>
            </w:r>
          </w:p>
        </w:tc>
      </w:tr>
      <w:tr w:rsidR="00390A4F" w14:paraId="21C42345" w14:textId="77777777" w:rsidTr="008B6127">
        <w:trPr>
          <w:jc w:val="center"/>
        </w:trPr>
        <w:tc>
          <w:tcPr>
            <w:tcW w:w="2880" w:type="dxa"/>
            <w:tcBorders>
              <w:top w:val="single" w:sz="4" w:space="0" w:color="000000"/>
              <w:left w:val="single" w:sz="4" w:space="0" w:color="000000"/>
              <w:bottom w:val="single" w:sz="4" w:space="0" w:color="000000"/>
              <w:right w:val="nil"/>
            </w:tcBorders>
          </w:tcPr>
          <w:p w14:paraId="51A99019" w14:textId="77777777" w:rsidR="00390A4F" w:rsidRPr="00F273AE" w:rsidRDefault="00390A4F" w:rsidP="008B6127">
            <w:pPr>
              <w:pStyle w:val="TAH"/>
              <w:jc w:val="left"/>
              <w:rPr>
                <w:b w:val="0"/>
              </w:rPr>
            </w:pPr>
            <w:r w:rsidRPr="00F273AE">
              <w:rPr>
                <w:b w:val="0"/>
              </w:rPr>
              <w:t>&gt; Standard deviation measurement value</w:t>
            </w:r>
          </w:p>
        </w:tc>
        <w:tc>
          <w:tcPr>
            <w:tcW w:w="1440" w:type="dxa"/>
            <w:tcBorders>
              <w:top w:val="single" w:sz="4" w:space="0" w:color="000000"/>
              <w:left w:val="single" w:sz="4" w:space="0" w:color="000000"/>
              <w:bottom w:val="single" w:sz="4" w:space="0" w:color="000000"/>
              <w:right w:val="nil"/>
            </w:tcBorders>
          </w:tcPr>
          <w:p w14:paraId="7109FE33" w14:textId="77777777" w:rsidR="00390A4F" w:rsidRPr="00F273AE" w:rsidRDefault="00390A4F" w:rsidP="008B612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769D2AE" w14:textId="77777777" w:rsidR="00390A4F" w:rsidRPr="00F273AE" w:rsidRDefault="00390A4F" w:rsidP="008B6127">
            <w:pPr>
              <w:pStyle w:val="TAH"/>
              <w:jc w:val="left"/>
              <w:rPr>
                <w:b w:val="0"/>
                <w:lang w:eastAsia="zh-CN"/>
              </w:rPr>
            </w:pPr>
            <w:r w:rsidRPr="00F273AE">
              <w:rPr>
                <w:b w:val="0"/>
                <w:lang w:eastAsia="zh-CN"/>
              </w:rPr>
              <w:t>Standard deviation measurement value of measurement results</w:t>
            </w:r>
          </w:p>
        </w:tc>
      </w:tr>
      <w:tr w:rsidR="00390A4F" w14:paraId="6DF041C4" w14:textId="77777777" w:rsidTr="008B6127">
        <w:trPr>
          <w:jc w:val="center"/>
        </w:trPr>
        <w:tc>
          <w:tcPr>
            <w:tcW w:w="2880" w:type="dxa"/>
            <w:tcBorders>
              <w:top w:val="single" w:sz="4" w:space="0" w:color="000000"/>
              <w:left w:val="single" w:sz="4" w:space="0" w:color="000000"/>
              <w:bottom w:val="single" w:sz="4" w:space="0" w:color="000000"/>
              <w:right w:val="nil"/>
            </w:tcBorders>
          </w:tcPr>
          <w:p w14:paraId="7C89E188" w14:textId="77777777" w:rsidR="00390A4F" w:rsidRPr="00F273AE" w:rsidRDefault="00390A4F" w:rsidP="008B6127">
            <w:pPr>
              <w:pStyle w:val="TAH"/>
              <w:jc w:val="left"/>
              <w:rPr>
                <w:b w:val="0"/>
              </w:rPr>
            </w:pPr>
            <w:r w:rsidRPr="00F273AE">
              <w:rPr>
                <w:b w:val="0"/>
              </w:rPr>
              <w:t xml:space="preserve">&gt; </w:t>
            </w:r>
            <w:proofErr w:type="spellStart"/>
            <w:r w:rsidRPr="00F273AE">
              <w:rPr>
                <w:b w:val="0"/>
              </w:rPr>
              <w:t>kPercentile</w:t>
            </w:r>
            <w:proofErr w:type="spellEnd"/>
            <w:r w:rsidRPr="00F273AE">
              <w:rPr>
                <w:b w:val="0"/>
              </w:rPr>
              <w:t xml:space="preserve"> measurement value</w:t>
            </w:r>
          </w:p>
        </w:tc>
        <w:tc>
          <w:tcPr>
            <w:tcW w:w="1440" w:type="dxa"/>
            <w:tcBorders>
              <w:top w:val="single" w:sz="4" w:space="0" w:color="000000"/>
              <w:left w:val="single" w:sz="4" w:space="0" w:color="000000"/>
              <w:bottom w:val="single" w:sz="4" w:space="0" w:color="000000"/>
              <w:right w:val="nil"/>
            </w:tcBorders>
          </w:tcPr>
          <w:p w14:paraId="509E2BF2" w14:textId="77777777" w:rsidR="00390A4F" w:rsidRPr="00F273AE" w:rsidRDefault="00390A4F" w:rsidP="008B612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F08C166" w14:textId="77777777" w:rsidR="00390A4F" w:rsidRPr="00F273AE" w:rsidRDefault="00390A4F" w:rsidP="008B6127">
            <w:pPr>
              <w:pStyle w:val="TAH"/>
              <w:jc w:val="left"/>
              <w:rPr>
                <w:b w:val="0"/>
                <w:lang w:eastAsia="zh-CN"/>
              </w:rPr>
            </w:pPr>
            <w:r w:rsidRPr="00F273AE">
              <w:rPr>
                <w:b w:val="0"/>
                <w:lang w:eastAsia="zh-CN"/>
              </w:rPr>
              <w:t xml:space="preserve">Indicates the </w:t>
            </w:r>
            <w:proofErr w:type="spellStart"/>
            <w:r w:rsidRPr="00F273AE">
              <w:rPr>
                <w:b w:val="0"/>
                <w:lang w:eastAsia="zh-CN"/>
              </w:rPr>
              <w:t>kpercentile</w:t>
            </w:r>
            <w:proofErr w:type="spellEnd"/>
            <w:r w:rsidRPr="00F273AE">
              <w:rPr>
                <w:b w:val="0"/>
                <w:lang w:eastAsia="zh-CN"/>
              </w:rPr>
              <w:t xml:space="preserve"> measurement value of measurement results</w:t>
            </w:r>
          </w:p>
        </w:tc>
      </w:tr>
      <w:tr w:rsidR="00390A4F" w14:paraId="06490DED" w14:textId="77777777" w:rsidTr="008B6127">
        <w:trPr>
          <w:jc w:val="center"/>
        </w:trPr>
        <w:tc>
          <w:tcPr>
            <w:tcW w:w="2880" w:type="dxa"/>
            <w:tcBorders>
              <w:top w:val="single" w:sz="4" w:space="0" w:color="000000"/>
              <w:left w:val="single" w:sz="4" w:space="0" w:color="000000"/>
              <w:bottom w:val="single" w:sz="4" w:space="0" w:color="000000"/>
              <w:right w:val="nil"/>
            </w:tcBorders>
          </w:tcPr>
          <w:p w14:paraId="3517E2A2" w14:textId="77777777" w:rsidR="00390A4F" w:rsidRPr="00F273AE" w:rsidRDefault="00390A4F" w:rsidP="008B6127">
            <w:pPr>
              <w:pStyle w:val="TAH"/>
              <w:jc w:val="left"/>
              <w:rPr>
                <w:b w:val="0"/>
              </w:rPr>
            </w:pPr>
            <w:r w:rsidRPr="00F273AE">
              <w:rPr>
                <w:b w:val="0"/>
              </w:rPr>
              <w:t>&gt; Measurement period</w:t>
            </w:r>
          </w:p>
        </w:tc>
        <w:tc>
          <w:tcPr>
            <w:tcW w:w="1440" w:type="dxa"/>
            <w:tcBorders>
              <w:top w:val="single" w:sz="4" w:space="0" w:color="000000"/>
              <w:left w:val="single" w:sz="4" w:space="0" w:color="000000"/>
              <w:bottom w:val="single" w:sz="4" w:space="0" w:color="000000"/>
              <w:right w:val="nil"/>
            </w:tcBorders>
          </w:tcPr>
          <w:p w14:paraId="705E2003" w14:textId="77777777" w:rsidR="00390A4F" w:rsidRPr="00F273AE" w:rsidRDefault="00390A4F" w:rsidP="008B612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5FF1803" w14:textId="77777777" w:rsidR="00390A4F" w:rsidRPr="00F273AE" w:rsidRDefault="00390A4F" w:rsidP="008B6127">
            <w:pPr>
              <w:pStyle w:val="TAH"/>
              <w:jc w:val="left"/>
              <w:rPr>
                <w:b w:val="0"/>
                <w:lang w:eastAsia="zh-CN"/>
              </w:rPr>
            </w:pPr>
            <w:r w:rsidRPr="00F273AE">
              <w:rPr>
                <w:b w:val="0"/>
              </w:rPr>
              <w:t xml:space="preserve">Indicates the measurement period </w:t>
            </w:r>
          </w:p>
        </w:tc>
      </w:tr>
      <w:tr w:rsidR="00390A4F" w14:paraId="23120B49" w14:textId="77777777" w:rsidTr="008B6127">
        <w:trPr>
          <w:jc w:val="center"/>
        </w:trPr>
        <w:tc>
          <w:tcPr>
            <w:tcW w:w="2880" w:type="dxa"/>
            <w:tcBorders>
              <w:top w:val="single" w:sz="4" w:space="0" w:color="000000"/>
              <w:left w:val="single" w:sz="4" w:space="0" w:color="000000"/>
              <w:bottom w:val="single" w:sz="4" w:space="0" w:color="000000"/>
              <w:right w:val="nil"/>
            </w:tcBorders>
          </w:tcPr>
          <w:p w14:paraId="3BA7E09D" w14:textId="77777777" w:rsidR="00390A4F" w:rsidRPr="00F273AE" w:rsidRDefault="00390A4F" w:rsidP="008B6127">
            <w:pPr>
              <w:pStyle w:val="TAH"/>
              <w:jc w:val="left"/>
              <w:rPr>
                <w:b w:val="0"/>
              </w:rPr>
            </w:pPr>
            <w:r w:rsidRPr="00F273AE">
              <w:rPr>
                <w:b w:val="0"/>
              </w:rPr>
              <w:t>&gt; Timestamp</w:t>
            </w:r>
          </w:p>
        </w:tc>
        <w:tc>
          <w:tcPr>
            <w:tcW w:w="1440" w:type="dxa"/>
            <w:tcBorders>
              <w:top w:val="single" w:sz="4" w:space="0" w:color="000000"/>
              <w:left w:val="single" w:sz="4" w:space="0" w:color="000000"/>
              <w:bottom w:val="single" w:sz="4" w:space="0" w:color="000000"/>
              <w:right w:val="nil"/>
            </w:tcBorders>
          </w:tcPr>
          <w:p w14:paraId="3260C49F" w14:textId="77777777" w:rsidR="00390A4F" w:rsidRPr="00F273AE" w:rsidRDefault="00390A4F" w:rsidP="008B612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63DC95" w14:textId="77777777" w:rsidR="00390A4F" w:rsidRPr="00F273AE" w:rsidRDefault="00390A4F" w:rsidP="008B6127">
            <w:pPr>
              <w:pStyle w:val="TAH"/>
              <w:jc w:val="left"/>
              <w:rPr>
                <w:b w:val="0"/>
              </w:rPr>
            </w:pPr>
            <w:r w:rsidRPr="00F273AE">
              <w:rPr>
                <w:b w:val="0"/>
                <w:lang w:eastAsia="zh-CN"/>
              </w:rPr>
              <w:t>Indicates the timestamp of measurement results</w:t>
            </w:r>
          </w:p>
        </w:tc>
      </w:tr>
    </w:tbl>
    <w:p w14:paraId="0647AA1E" w14:textId="77777777" w:rsidR="00390A4F" w:rsidRPr="00F273AE" w:rsidRDefault="00390A4F" w:rsidP="00390A4F">
      <w:pPr>
        <w:rPr>
          <w:noProof/>
          <w:lang w:eastAsia="zh-CN"/>
        </w:rPr>
      </w:pPr>
    </w:p>
    <w:p w14:paraId="0655F607" w14:textId="77777777" w:rsidR="00390A4F" w:rsidRDefault="00390A4F" w:rsidP="00390A4F">
      <w:pPr>
        <w:pStyle w:val="4"/>
        <w:rPr>
          <w:rFonts w:eastAsia="等线"/>
        </w:rPr>
      </w:pPr>
      <w:bookmarkStart w:id="73" w:name="_Toc155261800"/>
      <w:r>
        <w:rPr>
          <w:rFonts w:eastAsia="等线"/>
        </w:rPr>
        <w:t>9.7.3.4</w:t>
      </w:r>
      <w:r>
        <w:rPr>
          <w:rFonts w:eastAsia="等线"/>
        </w:rPr>
        <w:tab/>
        <w:t>SEALDD enabled data transmission quality query request</w:t>
      </w:r>
      <w:bookmarkEnd w:id="58"/>
      <w:bookmarkEnd w:id="59"/>
      <w:bookmarkEnd w:id="73"/>
    </w:p>
    <w:p w14:paraId="2ACC15B4" w14:textId="77777777" w:rsidR="00390A4F" w:rsidRDefault="00390A4F" w:rsidP="00390A4F">
      <w:pPr>
        <w:rPr>
          <w:rFonts w:eastAsia="等线"/>
        </w:rPr>
      </w:pPr>
      <w:r>
        <w:t xml:space="preserve">Table 9.7.3.4-1 describes the information flow from the </w:t>
      </w:r>
      <w:r>
        <w:rPr>
          <w:noProof/>
          <w:lang w:eastAsia="zh-CN"/>
        </w:rPr>
        <w:t xml:space="preserve">other consumers (e.g. SEALDD server, NSCE server, </w:t>
      </w:r>
      <w:r w:rsidRPr="005723F0">
        <w:rPr>
          <w:noProof/>
          <w:lang w:eastAsia="zh-CN"/>
        </w:rPr>
        <w:t>ADAE server</w:t>
      </w:r>
      <w:r>
        <w:rPr>
          <w:noProof/>
          <w:lang w:eastAsia="zh-CN"/>
        </w:rPr>
        <w:t>)</w:t>
      </w:r>
      <w:r>
        <w:t xml:space="preserve"> to the SEALDD server for querying the data transmission quality measurement result.</w:t>
      </w:r>
    </w:p>
    <w:p w14:paraId="726965D7" w14:textId="77777777" w:rsidR="00390A4F" w:rsidRDefault="00390A4F" w:rsidP="00390A4F">
      <w:pPr>
        <w:pStyle w:val="TH"/>
        <w:rPr>
          <w:lang w:val="en-US"/>
        </w:rPr>
      </w:pPr>
      <w:r>
        <w:t>Table </w:t>
      </w:r>
      <w:r>
        <w:rPr>
          <w:lang w:eastAsia="zh-CN"/>
        </w:rPr>
        <w:t>9.7</w:t>
      </w:r>
      <w:r>
        <w:rPr>
          <w:lang w:val="en-US"/>
        </w:rPr>
        <w:t>.3</w:t>
      </w:r>
      <w:r>
        <w:t>.4-1: SEALDD transmission quality query request</w:t>
      </w:r>
    </w:p>
    <w:tbl>
      <w:tblPr>
        <w:tblW w:w="0" w:type="dxa"/>
        <w:jc w:val="center"/>
        <w:tblLayout w:type="fixed"/>
        <w:tblLook w:val="04A0" w:firstRow="1" w:lastRow="0" w:firstColumn="1" w:lastColumn="0" w:noHBand="0" w:noVBand="1"/>
      </w:tblPr>
      <w:tblGrid>
        <w:gridCol w:w="2880"/>
        <w:gridCol w:w="1440"/>
        <w:gridCol w:w="4320"/>
      </w:tblGrid>
      <w:tr w:rsidR="00390A4F" w14:paraId="06FB3CCE"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5074E5EF" w14:textId="77777777" w:rsidR="00390A4F" w:rsidRDefault="00390A4F" w:rsidP="008B612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FA5F358" w14:textId="77777777" w:rsidR="00390A4F" w:rsidRDefault="00390A4F" w:rsidP="008B612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C753191" w14:textId="77777777" w:rsidR="00390A4F" w:rsidRDefault="00390A4F" w:rsidP="008B6127">
            <w:pPr>
              <w:pStyle w:val="TAH"/>
            </w:pPr>
            <w:r>
              <w:t>Description</w:t>
            </w:r>
          </w:p>
        </w:tc>
      </w:tr>
      <w:tr w:rsidR="00390A4F" w14:paraId="1A71AC87"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6F5855FE" w14:textId="77777777" w:rsidR="00390A4F" w:rsidRDefault="00390A4F" w:rsidP="008B6127">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2AE7E317" w14:textId="77777777" w:rsidR="00390A4F" w:rsidRDefault="00390A4F"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CFFBFE6" w14:textId="77777777" w:rsidR="00390A4F" w:rsidRDefault="00390A4F" w:rsidP="008B6127">
            <w:pPr>
              <w:pStyle w:val="TAL"/>
              <w:rPr>
                <w:lang w:eastAsia="zh-CN"/>
              </w:rPr>
            </w:pPr>
            <w:r>
              <w:rPr>
                <w:lang w:eastAsia="zh-CN"/>
              </w:rPr>
              <w:t>Identify of the application traffic (e.g. VAL server ID, VAL service ID)</w:t>
            </w:r>
          </w:p>
        </w:tc>
      </w:tr>
      <w:tr w:rsidR="00390A4F" w14:paraId="75E4E268"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15F485F2" w14:textId="717239B2" w:rsidR="00390A4F" w:rsidRDefault="00390A4F" w:rsidP="008B6127">
            <w:pPr>
              <w:pStyle w:val="TAL"/>
              <w:rPr>
                <w:lang w:eastAsia="zh-CN"/>
              </w:rPr>
            </w:pPr>
            <w:r>
              <w:rPr>
                <w:lang w:eastAsia="zh-CN"/>
              </w:rPr>
              <w:t>VAL UE</w:t>
            </w:r>
            <w:ins w:id="74" w:author="Huawei" w:date="2024-02-19T17:46:00Z">
              <w:r>
                <w:rPr>
                  <w:lang w:eastAsia="zh-CN"/>
                </w:rPr>
                <w:t>/user</w:t>
              </w:r>
            </w:ins>
            <w:r>
              <w:rPr>
                <w:lang w:eastAsia="zh-CN"/>
              </w:rPr>
              <w:t xml:space="preserve"> ID(s)</w:t>
            </w:r>
          </w:p>
        </w:tc>
        <w:tc>
          <w:tcPr>
            <w:tcW w:w="1440" w:type="dxa"/>
            <w:tcBorders>
              <w:top w:val="single" w:sz="4" w:space="0" w:color="000000"/>
              <w:left w:val="single" w:sz="4" w:space="0" w:color="000000"/>
              <w:bottom w:val="single" w:sz="4" w:space="0" w:color="000000"/>
              <w:right w:val="nil"/>
            </w:tcBorders>
            <w:hideMark/>
          </w:tcPr>
          <w:p w14:paraId="60C352A7" w14:textId="77777777" w:rsidR="00390A4F" w:rsidRDefault="00390A4F" w:rsidP="008B612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046C448" w14:textId="792CED10" w:rsidR="00390A4F" w:rsidRDefault="00390A4F" w:rsidP="008B6127">
            <w:pPr>
              <w:pStyle w:val="TAL"/>
              <w:rPr>
                <w:lang w:eastAsia="zh-CN"/>
              </w:rPr>
            </w:pPr>
            <w:r>
              <w:rPr>
                <w:lang w:eastAsia="zh-CN"/>
              </w:rPr>
              <w:t xml:space="preserve">Identifier of VAL UE(s) </w:t>
            </w:r>
            <w:ins w:id="75" w:author="Huawei" w:date="2024-02-19T17:46:00Z">
              <w:r>
                <w:rPr>
                  <w:lang w:eastAsia="zh-CN"/>
                </w:rPr>
                <w:t xml:space="preserve">or VAL user(s) </w:t>
              </w:r>
            </w:ins>
            <w:r>
              <w:rPr>
                <w:lang w:eastAsia="zh-CN"/>
              </w:rPr>
              <w:t>need to be queried, e.g. single VAL UE</w:t>
            </w:r>
            <w:ins w:id="76" w:author="Huawei" w:date="2024-02-19T17:46:00Z">
              <w:r>
                <w:rPr>
                  <w:lang w:eastAsia="zh-CN"/>
                </w:rPr>
                <w:t>/user</w:t>
              </w:r>
            </w:ins>
            <w:r>
              <w:rPr>
                <w:lang w:eastAsia="zh-CN"/>
              </w:rPr>
              <w:t>, multiple VAL UEs</w:t>
            </w:r>
            <w:ins w:id="77" w:author="Huawei" w:date="2024-02-19T17:46:00Z">
              <w:r>
                <w:rPr>
                  <w:lang w:eastAsia="zh-CN"/>
                </w:rPr>
                <w:t>/users</w:t>
              </w:r>
            </w:ins>
            <w:r>
              <w:rPr>
                <w:lang w:eastAsia="zh-CN"/>
              </w:rPr>
              <w:t>, or VAL UE</w:t>
            </w:r>
            <w:ins w:id="78" w:author="Huawei" w:date="2024-02-19T17:46:00Z">
              <w:r>
                <w:rPr>
                  <w:lang w:eastAsia="zh-CN"/>
                </w:rPr>
                <w:t>/user</w:t>
              </w:r>
            </w:ins>
            <w:r>
              <w:rPr>
                <w:lang w:eastAsia="zh-CN"/>
              </w:rPr>
              <w:t xml:space="preserve"> group</w:t>
            </w:r>
          </w:p>
        </w:tc>
      </w:tr>
    </w:tbl>
    <w:p w14:paraId="4B747136" w14:textId="77777777" w:rsidR="00AA43C1" w:rsidRPr="00390A4F" w:rsidRDefault="00AA43C1">
      <w:pPr>
        <w:rPr>
          <w:noProof/>
        </w:rPr>
      </w:pPr>
    </w:p>
    <w:p w14:paraId="133C4DCA" w14:textId="77777777" w:rsidR="000A379F" w:rsidRPr="00AE4F8B" w:rsidRDefault="000A379F" w:rsidP="000A3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2542AB4" w14:textId="77777777" w:rsidR="004B5AEA" w:rsidRDefault="004B5AEA" w:rsidP="004B5AEA">
      <w:pPr>
        <w:pStyle w:val="3"/>
        <w:rPr>
          <w:rFonts w:eastAsia="宋体"/>
        </w:rPr>
      </w:pPr>
      <w:bookmarkStart w:id="79" w:name="_Toc155261841"/>
      <w:r>
        <w:rPr>
          <w:rFonts w:eastAsia="宋体"/>
        </w:rPr>
        <w:t>9.</w:t>
      </w:r>
      <w:r>
        <w:rPr>
          <w:lang w:eastAsia="zh-CN"/>
        </w:rPr>
        <w:t>10</w:t>
      </w:r>
      <w:r>
        <w:rPr>
          <w:rFonts w:eastAsia="宋体"/>
        </w:rPr>
        <w:t>.3</w:t>
      </w:r>
      <w:r>
        <w:rPr>
          <w:rFonts w:eastAsia="宋体"/>
        </w:rPr>
        <w:tab/>
        <w:t>Information flows</w:t>
      </w:r>
      <w:bookmarkEnd w:id="79"/>
    </w:p>
    <w:p w14:paraId="21F73A19" w14:textId="77777777" w:rsidR="004B5AEA" w:rsidRDefault="004B5AEA" w:rsidP="004B5AEA">
      <w:pPr>
        <w:pStyle w:val="4"/>
        <w:rPr>
          <w:rFonts w:eastAsia="宋体"/>
        </w:rPr>
      </w:pPr>
      <w:bookmarkStart w:id="80" w:name="_Toc155261842"/>
      <w:r>
        <w:rPr>
          <w:rFonts w:eastAsia="宋体"/>
        </w:rPr>
        <w:t>9.10.3.1</w:t>
      </w:r>
      <w:r>
        <w:rPr>
          <w:rFonts w:eastAsia="宋体"/>
        </w:rPr>
        <w:tab/>
        <w:t>SEALDD policy configuration request</w:t>
      </w:r>
      <w:bookmarkEnd w:id="80"/>
    </w:p>
    <w:p w14:paraId="247C8A8E" w14:textId="77777777" w:rsidR="004B5AEA" w:rsidRDefault="004B5AEA" w:rsidP="004B5AEA">
      <w:pPr>
        <w:rPr>
          <w:lang w:eastAsia="zh-CN"/>
        </w:rPr>
      </w:pPr>
      <w:r>
        <w:rPr>
          <w:lang w:eastAsia="zh-CN"/>
        </w:rPr>
        <w:t>Table 9.10.3.1-1 describes the information flow from the VAL server to the SEALDD server for requesting the SEALDD policy configuration.</w:t>
      </w:r>
    </w:p>
    <w:p w14:paraId="58DC2946" w14:textId="77777777" w:rsidR="004B5AEA" w:rsidRDefault="004B5AEA" w:rsidP="004B5AEA">
      <w:pPr>
        <w:pStyle w:val="TH"/>
        <w:rPr>
          <w:lang w:val="en-US"/>
        </w:rPr>
      </w:pPr>
      <w:r>
        <w:lastRenderedPageBreak/>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4B5AEA" w14:paraId="1E2299E9"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11284B68" w14:textId="77777777" w:rsidR="004B5AEA" w:rsidRDefault="004B5AEA" w:rsidP="008B612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1E19A9D" w14:textId="77777777" w:rsidR="004B5AEA" w:rsidRDefault="004B5AEA" w:rsidP="008B612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6F55DF6" w14:textId="77777777" w:rsidR="004B5AEA" w:rsidRDefault="004B5AEA" w:rsidP="008B6127">
            <w:pPr>
              <w:pStyle w:val="TAH"/>
            </w:pPr>
            <w:r>
              <w:t>Description</w:t>
            </w:r>
          </w:p>
        </w:tc>
      </w:tr>
      <w:tr w:rsidR="004B5AEA" w14:paraId="16B4DC89"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30773691" w14:textId="77777777" w:rsidR="004B5AEA" w:rsidRDefault="004B5AEA" w:rsidP="008B6127">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687537FC" w14:textId="77777777" w:rsidR="004B5AEA" w:rsidRDefault="004B5AEA" w:rsidP="008B6127">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3F19A2E" w14:textId="77777777" w:rsidR="004B5AEA" w:rsidRDefault="004B5AEA" w:rsidP="008B6127">
            <w:pPr>
              <w:pStyle w:val="TAL"/>
              <w:rPr>
                <w:lang w:eastAsia="zh-CN"/>
              </w:rPr>
            </w:pPr>
            <w:r>
              <w:rPr>
                <w:lang w:eastAsia="zh-CN"/>
              </w:rPr>
              <w:t>Identify of the application traffic (e.g. VAL server ID, VAL service ID)</w:t>
            </w:r>
          </w:p>
        </w:tc>
      </w:tr>
      <w:tr w:rsidR="004B5AEA" w14:paraId="2667A2D2" w14:textId="77777777" w:rsidTr="008B6127">
        <w:trPr>
          <w:jc w:val="center"/>
        </w:trPr>
        <w:tc>
          <w:tcPr>
            <w:tcW w:w="2880" w:type="dxa"/>
            <w:tcBorders>
              <w:top w:val="single" w:sz="4" w:space="0" w:color="000000"/>
              <w:left w:val="single" w:sz="4" w:space="0" w:color="000000"/>
              <w:bottom w:val="single" w:sz="4" w:space="0" w:color="000000"/>
              <w:right w:val="nil"/>
            </w:tcBorders>
          </w:tcPr>
          <w:p w14:paraId="337D3722" w14:textId="4BCF7CB0" w:rsidR="004B5AEA" w:rsidRDefault="004B5AEA" w:rsidP="008B6127">
            <w:pPr>
              <w:pStyle w:val="TAL"/>
            </w:pPr>
            <w:del w:id="81" w:author="Huawei" w:date="2024-02-19T17:47:00Z">
              <w:r w:rsidDel="004B5AEA">
                <w:rPr>
                  <w:lang w:eastAsia="zh-CN"/>
                </w:rPr>
                <w:delText>VAL UE i</w:delText>
              </w:r>
            </w:del>
            <w:ins w:id="82" w:author="Huawei" w:date="2024-02-19T17:47:00Z">
              <w:r>
                <w:rPr>
                  <w:lang w:eastAsia="zh-CN"/>
                </w:rPr>
                <w:t>I</w:t>
              </w:r>
            </w:ins>
            <w:r>
              <w:rPr>
                <w:lang w:eastAsia="zh-CN"/>
              </w:rPr>
              <w:t>dentity</w:t>
            </w:r>
          </w:p>
        </w:tc>
        <w:tc>
          <w:tcPr>
            <w:tcW w:w="1440" w:type="dxa"/>
            <w:tcBorders>
              <w:top w:val="single" w:sz="4" w:space="0" w:color="000000"/>
              <w:left w:val="single" w:sz="4" w:space="0" w:color="000000"/>
              <w:bottom w:val="single" w:sz="4" w:space="0" w:color="000000"/>
              <w:right w:val="nil"/>
            </w:tcBorders>
          </w:tcPr>
          <w:p w14:paraId="65B8D224" w14:textId="77777777" w:rsidR="004B5AEA" w:rsidRDefault="004B5AEA" w:rsidP="008B612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E629128" w14:textId="01328D8A" w:rsidR="004B5AEA" w:rsidRDefault="004B5AEA" w:rsidP="008B6127">
            <w:pPr>
              <w:pStyle w:val="TAL"/>
              <w:rPr>
                <w:lang w:eastAsia="zh-CN"/>
              </w:rPr>
            </w:pPr>
            <w:r>
              <w:rPr>
                <w:lang w:eastAsia="zh-CN"/>
              </w:rPr>
              <w:t xml:space="preserve">Identifier of the VAL UE </w:t>
            </w:r>
            <w:ins w:id="83" w:author="Huawei" w:date="2024-02-19T17:47:00Z">
              <w:r>
                <w:rPr>
                  <w:lang w:eastAsia="zh-CN"/>
                </w:rPr>
                <w:t xml:space="preserve">or VAL user </w:t>
              </w:r>
            </w:ins>
            <w:r>
              <w:rPr>
                <w:lang w:eastAsia="zh-CN"/>
              </w:rPr>
              <w:t>for which SEALDD policy applies</w:t>
            </w:r>
          </w:p>
        </w:tc>
      </w:tr>
      <w:tr w:rsidR="004B5AEA" w14:paraId="11D1CA04" w14:textId="77777777" w:rsidTr="008B6127">
        <w:trPr>
          <w:jc w:val="center"/>
        </w:trPr>
        <w:tc>
          <w:tcPr>
            <w:tcW w:w="2880" w:type="dxa"/>
            <w:tcBorders>
              <w:top w:val="single" w:sz="4" w:space="0" w:color="000000"/>
              <w:left w:val="single" w:sz="4" w:space="0" w:color="000000"/>
              <w:bottom w:val="single" w:sz="4" w:space="0" w:color="000000"/>
              <w:right w:val="nil"/>
            </w:tcBorders>
          </w:tcPr>
          <w:p w14:paraId="70DE0C5B" w14:textId="77777777" w:rsidR="004B5AEA" w:rsidRDefault="004B5AEA" w:rsidP="008B6127">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118CF67F" w14:textId="77777777" w:rsidR="004B5AEA" w:rsidRDefault="004B5AEA"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7D92E4A" w14:textId="77777777" w:rsidR="004B5AEA" w:rsidRDefault="004B5AEA" w:rsidP="008B6127">
            <w:pPr>
              <w:pStyle w:val="TAL"/>
              <w:rPr>
                <w:lang w:eastAsia="zh-CN"/>
              </w:rPr>
            </w:pPr>
            <w:r>
              <w:rPr>
                <w:lang w:eastAsia="zh-CN"/>
              </w:rPr>
              <w:t>The SEALDD policy associated with application traffic identifiers, VAL UE identity</w:t>
            </w:r>
          </w:p>
        </w:tc>
      </w:tr>
      <w:tr w:rsidR="004B5AEA" w14:paraId="51C65198" w14:textId="77777777" w:rsidTr="008B6127">
        <w:trPr>
          <w:jc w:val="center"/>
        </w:trPr>
        <w:tc>
          <w:tcPr>
            <w:tcW w:w="2880" w:type="dxa"/>
            <w:tcBorders>
              <w:top w:val="single" w:sz="4" w:space="0" w:color="000000"/>
              <w:left w:val="single" w:sz="4" w:space="0" w:color="000000"/>
              <w:bottom w:val="single" w:sz="4" w:space="0" w:color="000000"/>
              <w:right w:val="nil"/>
            </w:tcBorders>
          </w:tcPr>
          <w:p w14:paraId="383FBBF8" w14:textId="77777777" w:rsidR="004B5AEA" w:rsidRPr="006B71A9" w:rsidRDefault="004B5AEA" w:rsidP="008B6127">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001ADBA2" w14:textId="77777777" w:rsidR="004B5AEA" w:rsidRDefault="004B5AEA" w:rsidP="008B6127">
            <w:pPr>
              <w:pStyle w:val="TAC"/>
              <w:rPr>
                <w:lang w:eastAsia="zh-CN"/>
              </w:rPr>
            </w:pPr>
            <w:r>
              <w:rPr>
                <w:lang w:eastAsia="zh-CN"/>
              </w:rPr>
              <w:t>O</w:t>
            </w:r>
          </w:p>
          <w:p w14:paraId="216894B8" w14:textId="77777777" w:rsidR="004B5AEA" w:rsidRDefault="004B5AEA" w:rsidP="008B6127">
            <w:pPr>
              <w:pStyle w:val="TAC"/>
              <w:rPr>
                <w:lang w:eastAsia="zh-CN"/>
              </w:rPr>
            </w:pPr>
            <w:r>
              <w:rPr>
                <w:rFonts w:hint="eastAsia"/>
                <w:lang w:eastAsia="zh-CN"/>
              </w:rPr>
              <w:t>(</w:t>
            </w: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441E1988" w14:textId="77777777" w:rsidR="004B5AEA" w:rsidRDefault="004B5AEA" w:rsidP="008B6127">
            <w:pPr>
              <w:pStyle w:val="TAL"/>
              <w:rPr>
                <w:lang w:eastAsia="zh-CN"/>
              </w:rPr>
            </w:pPr>
            <w:r>
              <w:rPr>
                <w:rFonts w:cs="Arial"/>
                <w:szCs w:val="18"/>
                <w:lang w:val="en-US" w:eastAsia="zh-CN"/>
              </w:rPr>
              <w:t xml:space="preserve">Indicates the event (e.g. measurement threshold) </w:t>
            </w:r>
            <w:r w:rsidRPr="00D77AFB">
              <w:rPr>
                <w:rFonts w:cs="Arial"/>
                <w:szCs w:val="18"/>
                <w:lang w:val="en-US" w:eastAsia="zh-CN"/>
              </w:rPr>
              <w:t>to be measured for the quality guarantee</w:t>
            </w:r>
          </w:p>
        </w:tc>
      </w:tr>
      <w:tr w:rsidR="004B5AEA" w14:paraId="55E537A5" w14:textId="77777777" w:rsidTr="008B6127">
        <w:trPr>
          <w:jc w:val="center"/>
        </w:trPr>
        <w:tc>
          <w:tcPr>
            <w:tcW w:w="2880" w:type="dxa"/>
            <w:tcBorders>
              <w:top w:val="single" w:sz="4" w:space="0" w:color="000000"/>
              <w:left w:val="single" w:sz="4" w:space="0" w:color="000000"/>
              <w:bottom w:val="single" w:sz="4" w:space="0" w:color="000000"/>
              <w:right w:val="nil"/>
            </w:tcBorders>
          </w:tcPr>
          <w:p w14:paraId="4035103B" w14:textId="77777777" w:rsidR="004B5AEA" w:rsidRDefault="004B5AEA" w:rsidP="008B6127">
            <w:pPr>
              <w:pStyle w:val="TAL"/>
              <w:rPr>
                <w:lang w:eastAsia="zh-CN"/>
              </w:rPr>
            </w:pPr>
            <w:r w:rsidRPr="001C57DD">
              <w:rPr>
                <w:lang w:eastAsia="zh-CN"/>
              </w:rPr>
              <w:t>&gt; Quality optimization policy</w:t>
            </w:r>
          </w:p>
        </w:tc>
        <w:tc>
          <w:tcPr>
            <w:tcW w:w="1440" w:type="dxa"/>
            <w:tcBorders>
              <w:top w:val="single" w:sz="4" w:space="0" w:color="000000"/>
              <w:left w:val="single" w:sz="4" w:space="0" w:color="000000"/>
              <w:bottom w:val="single" w:sz="4" w:space="0" w:color="000000"/>
              <w:right w:val="nil"/>
            </w:tcBorders>
          </w:tcPr>
          <w:p w14:paraId="4EBC835F" w14:textId="77777777" w:rsidR="004B5AEA" w:rsidRDefault="004B5AEA" w:rsidP="008B6127">
            <w:pPr>
              <w:pStyle w:val="TAC"/>
              <w:rPr>
                <w:lang w:eastAsia="zh-CN"/>
              </w:rPr>
            </w:pPr>
            <w:r w:rsidRPr="001C57DD">
              <w:rPr>
                <w:lang w:eastAsia="zh-CN"/>
              </w:rPr>
              <w:t>O</w:t>
            </w:r>
          </w:p>
          <w:p w14:paraId="3108A87B" w14:textId="77777777" w:rsidR="004B5AEA" w:rsidRDefault="004B5AEA" w:rsidP="008B6127">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34344FC6" w14:textId="77777777" w:rsidR="004B5AEA" w:rsidRDefault="004B5AEA" w:rsidP="008B6127">
            <w:pPr>
              <w:pStyle w:val="TAL"/>
              <w:rPr>
                <w:rFonts w:cs="Arial"/>
                <w:szCs w:val="18"/>
                <w:lang w:val="en-US" w:eastAsia="zh-CN"/>
              </w:rPr>
            </w:pPr>
            <w:r w:rsidRPr="001C57DD">
              <w:t>Indicates the data transmission adjustment policy (e.g., adjustment need) to be performed in SEALDD layer.</w:t>
            </w:r>
          </w:p>
        </w:tc>
      </w:tr>
      <w:tr w:rsidR="004B5AEA" w14:paraId="152A43CA" w14:textId="77777777" w:rsidTr="008B6127">
        <w:trPr>
          <w:jc w:val="center"/>
        </w:trPr>
        <w:tc>
          <w:tcPr>
            <w:tcW w:w="2880" w:type="dxa"/>
            <w:tcBorders>
              <w:top w:val="single" w:sz="4" w:space="0" w:color="000000"/>
              <w:left w:val="single" w:sz="4" w:space="0" w:color="000000"/>
              <w:bottom w:val="single" w:sz="4" w:space="0" w:color="000000"/>
              <w:right w:val="nil"/>
            </w:tcBorders>
          </w:tcPr>
          <w:p w14:paraId="5594912D" w14:textId="77777777" w:rsidR="004B5AEA" w:rsidRDefault="004B5AEA" w:rsidP="008B6127">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3F925C31" w14:textId="77777777" w:rsidR="004B5AEA" w:rsidRDefault="004B5AEA" w:rsidP="008B6127">
            <w:pPr>
              <w:pStyle w:val="TAC"/>
              <w:rPr>
                <w:lang w:eastAsia="zh-CN"/>
              </w:rPr>
            </w:pPr>
            <w:r>
              <w:rPr>
                <w:lang w:eastAsia="zh-CN"/>
              </w:rPr>
              <w:t>O</w:t>
            </w:r>
          </w:p>
          <w:p w14:paraId="6CE78C67" w14:textId="77777777" w:rsidR="004B5AEA" w:rsidRDefault="004B5AEA" w:rsidP="008B6127">
            <w:pPr>
              <w:pStyle w:val="TAC"/>
              <w:rPr>
                <w:lang w:eastAsia="zh-CN"/>
              </w:rPr>
            </w:pPr>
            <w:r>
              <w:rPr>
                <w:rFonts w:hint="eastAsia"/>
                <w:lang w:eastAsia="zh-CN"/>
              </w:rPr>
              <w:t>(</w:t>
            </w: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0A024C00" w14:textId="77777777" w:rsidR="004B5AEA" w:rsidRDefault="004B5AEA" w:rsidP="008B6127">
            <w:pPr>
              <w:pStyle w:val="TAL"/>
              <w:rPr>
                <w:rFonts w:cs="Arial"/>
                <w:szCs w:val="18"/>
                <w:lang w:val="en-US" w:eastAsia="zh-CN"/>
              </w:rPr>
            </w:pPr>
            <w:r>
              <w:rPr>
                <w:lang w:eastAsia="zh-CN"/>
              </w:rPr>
              <w:t xml:space="preserve">Indicate the </w:t>
            </w:r>
            <w:r w:rsidRPr="00715E1A">
              <w:rPr>
                <w:lang w:eastAsia="zh-CN"/>
              </w:rPr>
              <w:t>bandwidth control</w:t>
            </w:r>
            <w:r>
              <w:rPr>
                <w:lang w:eastAsia="zh-CN"/>
              </w:rPr>
              <w:t xml:space="preserve"> preference,</w:t>
            </w:r>
            <w:r w:rsidRPr="00715E1A" w:rsidDel="00715E1A">
              <w:rPr>
                <w:lang w:eastAsia="zh-CN"/>
              </w:rPr>
              <w:t xml:space="preserve"> </w:t>
            </w:r>
            <w:r>
              <w:t>e.g. re-allocating the bandwidth limit between different VAL users,</w:t>
            </w:r>
            <w:r>
              <w:rPr>
                <w:lang w:eastAsia="zh-CN"/>
              </w:rPr>
              <w:t xml:space="preserve"> including UL/DL</w:t>
            </w:r>
          </w:p>
        </w:tc>
      </w:tr>
      <w:tr w:rsidR="004B5AEA" w14:paraId="001609BE" w14:textId="77777777" w:rsidTr="008B6127">
        <w:trPr>
          <w:jc w:val="center"/>
        </w:trPr>
        <w:tc>
          <w:tcPr>
            <w:tcW w:w="2880" w:type="dxa"/>
            <w:tcBorders>
              <w:top w:val="single" w:sz="4" w:space="0" w:color="000000"/>
              <w:left w:val="single" w:sz="4" w:space="0" w:color="000000"/>
              <w:bottom w:val="single" w:sz="4" w:space="0" w:color="000000"/>
              <w:right w:val="nil"/>
            </w:tcBorders>
          </w:tcPr>
          <w:p w14:paraId="1177612C" w14:textId="77777777" w:rsidR="004B5AEA" w:rsidRDefault="004B5AEA" w:rsidP="008B6127">
            <w:pPr>
              <w:pStyle w:val="TAL"/>
              <w:rPr>
                <w:lang w:eastAsia="zh-CN"/>
              </w:rPr>
            </w:pPr>
            <w:r>
              <w:rPr>
                <w:lang w:eastAsia="zh-CN"/>
              </w:rPr>
              <w:t xml:space="preserve">&gt; Geofence policy </w:t>
            </w:r>
          </w:p>
        </w:tc>
        <w:tc>
          <w:tcPr>
            <w:tcW w:w="1440" w:type="dxa"/>
            <w:tcBorders>
              <w:top w:val="single" w:sz="4" w:space="0" w:color="000000"/>
              <w:left w:val="single" w:sz="4" w:space="0" w:color="000000"/>
              <w:bottom w:val="single" w:sz="4" w:space="0" w:color="000000"/>
              <w:right w:val="nil"/>
            </w:tcBorders>
          </w:tcPr>
          <w:p w14:paraId="2BD77EB9" w14:textId="77777777" w:rsidR="004B5AEA" w:rsidRDefault="004B5AEA" w:rsidP="008B6127">
            <w:pPr>
              <w:pStyle w:val="TAC"/>
              <w:rPr>
                <w:lang w:eastAsia="zh-CN"/>
              </w:rPr>
            </w:pPr>
            <w:r>
              <w:rPr>
                <w:lang w:eastAsia="zh-CN"/>
              </w:rPr>
              <w:t>O</w:t>
            </w:r>
            <w:r>
              <w:rPr>
                <w:lang w:eastAsia="zh-CN"/>
              </w:rPr>
              <w:br/>
              <w:t>(See NOTE 3)</w:t>
            </w:r>
          </w:p>
        </w:tc>
        <w:tc>
          <w:tcPr>
            <w:tcW w:w="4320" w:type="dxa"/>
            <w:tcBorders>
              <w:top w:val="single" w:sz="4" w:space="0" w:color="000000"/>
              <w:left w:val="single" w:sz="4" w:space="0" w:color="000000"/>
              <w:bottom w:val="single" w:sz="4" w:space="0" w:color="000000"/>
              <w:right w:val="single" w:sz="4" w:space="0" w:color="000000"/>
            </w:tcBorders>
          </w:tcPr>
          <w:p w14:paraId="0525395B" w14:textId="77777777" w:rsidR="004B5AEA" w:rsidRDefault="004B5AEA" w:rsidP="008B6127">
            <w:pPr>
              <w:pStyle w:val="TAL"/>
              <w:rPr>
                <w:lang w:eastAsia="zh-CN"/>
              </w:rPr>
            </w:pPr>
            <w:r>
              <w:rPr>
                <w:lang w:eastAsia="zh-CN"/>
              </w:rPr>
              <w:t xml:space="preserve">Indicates the geofence policy per VAL service </w:t>
            </w:r>
          </w:p>
        </w:tc>
      </w:tr>
      <w:tr w:rsidR="004B5AEA" w14:paraId="5ED4412E" w14:textId="77777777" w:rsidTr="008B6127">
        <w:trPr>
          <w:jc w:val="center"/>
        </w:trPr>
        <w:tc>
          <w:tcPr>
            <w:tcW w:w="2880" w:type="dxa"/>
            <w:tcBorders>
              <w:top w:val="single" w:sz="4" w:space="0" w:color="000000"/>
              <w:left w:val="single" w:sz="4" w:space="0" w:color="000000"/>
              <w:bottom w:val="single" w:sz="4" w:space="0" w:color="000000"/>
              <w:right w:val="nil"/>
            </w:tcBorders>
          </w:tcPr>
          <w:p w14:paraId="68805B8B" w14:textId="77777777" w:rsidR="004B5AEA" w:rsidRDefault="004B5AEA" w:rsidP="008B6127">
            <w:pPr>
              <w:pStyle w:val="TAL"/>
              <w:rPr>
                <w:lang w:eastAsia="zh-CN"/>
              </w:rPr>
            </w:pPr>
            <w:r>
              <w:rPr>
                <w:lang w:eastAsia="zh-CN"/>
              </w:rPr>
              <w:t>&gt;&gt; Geofence location</w:t>
            </w:r>
          </w:p>
        </w:tc>
        <w:tc>
          <w:tcPr>
            <w:tcW w:w="1440" w:type="dxa"/>
            <w:tcBorders>
              <w:top w:val="single" w:sz="4" w:space="0" w:color="000000"/>
              <w:left w:val="single" w:sz="4" w:space="0" w:color="000000"/>
              <w:bottom w:val="single" w:sz="4" w:space="0" w:color="000000"/>
              <w:right w:val="nil"/>
            </w:tcBorders>
          </w:tcPr>
          <w:p w14:paraId="1F44D311" w14:textId="77777777" w:rsidR="004B5AEA" w:rsidRDefault="004B5AEA" w:rsidP="008B6127">
            <w:pPr>
              <w:pStyle w:val="TAC"/>
              <w:rPr>
                <w:lang w:eastAsia="zh-CN"/>
              </w:rPr>
            </w:pPr>
            <w:r>
              <w:rPr>
                <w:lang w:eastAsia="zh-CN"/>
              </w:rPr>
              <w:t>O</w:t>
            </w:r>
          </w:p>
          <w:p w14:paraId="2E62060C" w14:textId="77777777" w:rsidR="004B5AEA" w:rsidRDefault="004B5AEA" w:rsidP="008B6127">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018ED028" w14:textId="77777777" w:rsidR="004B5AEA" w:rsidRDefault="004B5AEA" w:rsidP="008B6127">
            <w:pPr>
              <w:pStyle w:val="TAL"/>
              <w:rPr>
                <w:lang w:eastAsia="zh-CN"/>
              </w:rPr>
            </w:pPr>
            <w:r>
              <w:rPr>
                <w:lang w:eastAsia="zh-CN"/>
              </w:rPr>
              <w:t>Indicates the geofence location information for the mentioned VAL service</w:t>
            </w:r>
          </w:p>
        </w:tc>
      </w:tr>
      <w:tr w:rsidR="004B5AEA" w14:paraId="0299088C" w14:textId="77777777" w:rsidTr="008B6127">
        <w:trPr>
          <w:jc w:val="center"/>
        </w:trPr>
        <w:tc>
          <w:tcPr>
            <w:tcW w:w="2880" w:type="dxa"/>
            <w:tcBorders>
              <w:top w:val="single" w:sz="4" w:space="0" w:color="000000"/>
              <w:left w:val="single" w:sz="4" w:space="0" w:color="000000"/>
              <w:bottom w:val="single" w:sz="4" w:space="0" w:color="000000"/>
              <w:right w:val="nil"/>
            </w:tcBorders>
          </w:tcPr>
          <w:p w14:paraId="0FD579D3" w14:textId="77777777" w:rsidR="004B5AEA" w:rsidRDefault="004B5AEA" w:rsidP="008B6127">
            <w:pPr>
              <w:pStyle w:val="TAL"/>
              <w:rPr>
                <w:lang w:eastAsia="zh-CN"/>
              </w:rPr>
            </w:pPr>
            <w:r>
              <w:rPr>
                <w:lang w:eastAsia="zh-CN"/>
              </w:rPr>
              <w:t>&gt;&gt;Geofence policy action</w:t>
            </w:r>
          </w:p>
        </w:tc>
        <w:tc>
          <w:tcPr>
            <w:tcW w:w="1440" w:type="dxa"/>
            <w:tcBorders>
              <w:top w:val="single" w:sz="4" w:space="0" w:color="000000"/>
              <w:left w:val="single" w:sz="4" w:space="0" w:color="000000"/>
              <w:bottom w:val="single" w:sz="4" w:space="0" w:color="000000"/>
              <w:right w:val="nil"/>
            </w:tcBorders>
          </w:tcPr>
          <w:p w14:paraId="0BAF591D" w14:textId="77777777" w:rsidR="004B5AEA" w:rsidRDefault="004B5AEA" w:rsidP="008B6127">
            <w:pPr>
              <w:pStyle w:val="TAC"/>
              <w:rPr>
                <w:lang w:eastAsia="zh-CN"/>
              </w:rPr>
            </w:pPr>
            <w:r>
              <w:rPr>
                <w:lang w:eastAsia="zh-CN"/>
              </w:rPr>
              <w:t>O</w:t>
            </w:r>
            <w:r>
              <w:rPr>
                <w:lang w:eastAsia="zh-CN"/>
              </w:rPr>
              <w:br/>
              <w:t>(See NOTE</w:t>
            </w:r>
            <w:r>
              <w:rPr>
                <w:lang w:val="en-US" w:eastAsia="zh-CN"/>
              </w:rPr>
              <w:t> 3)</w:t>
            </w:r>
          </w:p>
        </w:tc>
        <w:tc>
          <w:tcPr>
            <w:tcW w:w="4320" w:type="dxa"/>
            <w:tcBorders>
              <w:top w:val="single" w:sz="4" w:space="0" w:color="000000"/>
              <w:left w:val="single" w:sz="4" w:space="0" w:color="000000"/>
              <w:bottom w:val="single" w:sz="4" w:space="0" w:color="000000"/>
              <w:right w:val="single" w:sz="4" w:space="0" w:color="000000"/>
            </w:tcBorders>
          </w:tcPr>
          <w:p w14:paraId="60FA6F9F" w14:textId="77777777" w:rsidR="004B5AEA" w:rsidRDefault="004B5AEA" w:rsidP="008B6127">
            <w:pPr>
              <w:pStyle w:val="TAL"/>
              <w:rPr>
                <w:lang w:eastAsia="zh-CN"/>
              </w:rPr>
            </w:pPr>
            <w:r>
              <w:rPr>
                <w:lang w:eastAsia="zh-CN"/>
              </w:rPr>
              <w:t>Indicates the policy action like allowed or blocked</w:t>
            </w:r>
          </w:p>
        </w:tc>
      </w:tr>
      <w:tr w:rsidR="004B5AEA" w14:paraId="5CEA2BF6" w14:textId="77777777" w:rsidTr="008B6127">
        <w:trPr>
          <w:jc w:val="center"/>
        </w:trPr>
        <w:tc>
          <w:tcPr>
            <w:tcW w:w="2880" w:type="dxa"/>
            <w:tcBorders>
              <w:top w:val="single" w:sz="4" w:space="0" w:color="000000"/>
              <w:left w:val="single" w:sz="4" w:space="0" w:color="000000"/>
              <w:bottom w:val="single" w:sz="4" w:space="0" w:color="000000"/>
              <w:right w:val="nil"/>
            </w:tcBorders>
          </w:tcPr>
          <w:p w14:paraId="43E997E9" w14:textId="77777777" w:rsidR="004B5AEA" w:rsidRDefault="004B5AEA" w:rsidP="008B6127">
            <w:pPr>
              <w:pStyle w:val="TAL"/>
              <w:rPr>
                <w:lang w:eastAsia="zh-CN"/>
              </w:rPr>
            </w:pPr>
            <w:r>
              <w:rPr>
                <w:lang w:eastAsia="zh-CN"/>
              </w:rPr>
              <w:t>&gt; temporal policy</w:t>
            </w:r>
          </w:p>
        </w:tc>
        <w:tc>
          <w:tcPr>
            <w:tcW w:w="1440" w:type="dxa"/>
            <w:tcBorders>
              <w:top w:val="single" w:sz="4" w:space="0" w:color="000000"/>
              <w:left w:val="single" w:sz="4" w:space="0" w:color="000000"/>
              <w:bottom w:val="single" w:sz="4" w:space="0" w:color="000000"/>
              <w:right w:val="nil"/>
            </w:tcBorders>
          </w:tcPr>
          <w:p w14:paraId="73759033" w14:textId="77777777" w:rsidR="004B5AEA" w:rsidRDefault="004B5AEA" w:rsidP="008B6127">
            <w:pPr>
              <w:pStyle w:val="TAC"/>
              <w:rPr>
                <w:lang w:eastAsia="zh-CN"/>
              </w:rPr>
            </w:pPr>
            <w:r>
              <w:rPr>
                <w:lang w:eastAsia="zh-CN"/>
              </w:rPr>
              <w:t>O</w:t>
            </w:r>
          </w:p>
          <w:p w14:paraId="0029DB1C" w14:textId="77777777" w:rsidR="004B5AEA" w:rsidRDefault="004B5AEA" w:rsidP="008B6127">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60C767E8" w14:textId="77777777" w:rsidR="004B5AEA" w:rsidRDefault="004B5AEA" w:rsidP="008B6127">
            <w:pPr>
              <w:pStyle w:val="TAL"/>
              <w:rPr>
                <w:lang w:eastAsia="zh-CN"/>
              </w:rPr>
            </w:pPr>
            <w:r>
              <w:rPr>
                <w:lang w:eastAsia="zh-CN"/>
              </w:rPr>
              <w:t xml:space="preserve">Indicates the time period for which the </w:t>
            </w:r>
            <w:proofErr w:type="spellStart"/>
            <w:r>
              <w:rPr>
                <w:lang w:eastAsia="zh-CN"/>
              </w:rPr>
              <w:t>sealdd</w:t>
            </w:r>
            <w:proofErr w:type="spellEnd"/>
            <w:r>
              <w:rPr>
                <w:lang w:eastAsia="zh-CN"/>
              </w:rPr>
              <w:t xml:space="preserve"> traffic is allowed</w:t>
            </w:r>
          </w:p>
        </w:tc>
      </w:tr>
      <w:tr w:rsidR="004B5AEA" w14:paraId="43D49385" w14:textId="77777777" w:rsidTr="008B6127">
        <w:trPr>
          <w:jc w:val="center"/>
        </w:trPr>
        <w:tc>
          <w:tcPr>
            <w:tcW w:w="2880" w:type="dxa"/>
            <w:tcBorders>
              <w:top w:val="single" w:sz="4" w:space="0" w:color="000000"/>
              <w:left w:val="single" w:sz="4" w:space="0" w:color="000000"/>
              <w:bottom w:val="single" w:sz="4" w:space="0" w:color="000000"/>
              <w:right w:val="nil"/>
            </w:tcBorders>
          </w:tcPr>
          <w:p w14:paraId="1EA56E30" w14:textId="77777777" w:rsidR="004B5AEA" w:rsidRDefault="004B5AEA" w:rsidP="008B6127">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4B80D78B" w14:textId="77777777" w:rsidR="004B5AEA" w:rsidRDefault="004B5AEA" w:rsidP="008B612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8D9BA80" w14:textId="77777777" w:rsidR="004B5AEA" w:rsidRDefault="004B5AEA" w:rsidP="008B6127">
            <w:pPr>
              <w:pStyle w:val="TAL"/>
              <w:rPr>
                <w:lang w:eastAsia="zh-CN"/>
              </w:rPr>
            </w:pPr>
            <w:r>
              <w:rPr>
                <w:lang w:eastAsia="zh-CN"/>
              </w:rPr>
              <w:t>Indicates the validity of the policy</w:t>
            </w:r>
          </w:p>
        </w:tc>
      </w:tr>
      <w:tr w:rsidR="004B5AEA" w14:paraId="4E32C225" w14:textId="77777777" w:rsidTr="008B612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D2C390C" w14:textId="77777777" w:rsidR="004B5AEA" w:rsidRDefault="004B5AEA" w:rsidP="008B6127">
            <w:pPr>
              <w:pStyle w:val="TAN"/>
              <w:rPr>
                <w:lang w:eastAsia="zh-CN"/>
              </w:rPr>
            </w:pPr>
            <w:r>
              <w:rPr>
                <w:rFonts w:hint="eastAsia"/>
                <w:lang w:eastAsia="zh-CN"/>
              </w:rPr>
              <w:t>N</w:t>
            </w:r>
            <w:r>
              <w:rPr>
                <w:lang w:eastAsia="zh-CN"/>
              </w:rPr>
              <w:t>OTE 1:</w:t>
            </w:r>
            <w:r>
              <w:rPr>
                <w:lang w:eastAsia="zh-CN"/>
              </w:rPr>
              <w:tab/>
              <w:t>This IE is used for the SEALDD enabled transmission quality guarantee, as specified in clause 9.9.</w:t>
            </w:r>
          </w:p>
          <w:p w14:paraId="34955222" w14:textId="77777777" w:rsidR="004B5AEA" w:rsidRDefault="004B5AEA" w:rsidP="008B6127">
            <w:pPr>
              <w:pStyle w:val="TAN"/>
              <w:rPr>
                <w:lang w:eastAsia="zh-CN"/>
              </w:rPr>
            </w:pPr>
            <w:r>
              <w:rPr>
                <w:rFonts w:hint="eastAsia"/>
                <w:lang w:eastAsia="zh-CN"/>
              </w:rPr>
              <w:t>N</w:t>
            </w:r>
            <w:r>
              <w:rPr>
                <w:lang w:eastAsia="zh-CN"/>
              </w:rPr>
              <w:t>OTE 2:</w:t>
            </w:r>
            <w:r>
              <w:rPr>
                <w:lang w:eastAsia="zh-CN"/>
              </w:rPr>
              <w:tab/>
              <w:t>This IE is used for the SEALDD enabled bandwidth control, as specified in clause 9.8.</w:t>
            </w:r>
          </w:p>
          <w:p w14:paraId="5F7CB4D9" w14:textId="77777777" w:rsidR="004B5AEA" w:rsidRDefault="004B5AEA" w:rsidP="008B6127">
            <w:pPr>
              <w:pStyle w:val="TAN"/>
              <w:rPr>
                <w:lang w:eastAsia="zh-CN"/>
              </w:rPr>
            </w:pPr>
            <w:r>
              <w:rPr>
                <w:lang w:eastAsia="zh-CN"/>
              </w:rPr>
              <w:t>NOTE 3:</w:t>
            </w:r>
            <w:r>
              <w:rPr>
                <w:lang w:eastAsia="zh-CN"/>
              </w:rPr>
              <w:tab/>
              <w:t>This IE is used for the SEALDD connection establishment and data delivery, as specified in clause 9.2</w:t>
            </w:r>
          </w:p>
        </w:tc>
      </w:tr>
    </w:tbl>
    <w:p w14:paraId="7A1BB003" w14:textId="77777777" w:rsidR="000A379F" w:rsidRPr="004B5AEA" w:rsidRDefault="000A379F">
      <w:pPr>
        <w:rPr>
          <w:noProof/>
        </w:rPr>
      </w:pPr>
    </w:p>
    <w:sectPr w:rsidR="000A379F" w:rsidRPr="004B5AE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026D8" w14:textId="77777777" w:rsidR="00DB7663" w:rsidRDefault="00DB7663">
      <w:r>
        <w:separator/>
      </w:r>
    </w:p>
  </w:endnote>
  <w:endnote w:type="continuationSeparator" w:id="0">
    <w:p w14:paraId="73060A45" w14:textId="77777777" w:rsidR="00DB7663" w:rsidRDefault="00DB7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78B8E" w14:textId="77777777" w:rsidR="00DB7663" w:rsidRDefault="00DB7663">
      <w:r>
        <w:separator/>
      </w:r>
    </w:p>
  </w:footnote>
  <w:footnote w:type="continuationSeparator" w:id="0">
    <w:p w14:paraId="4DCE7B4D" w14:textId="77777777" w:rsidR="00DB7663" w:rsidRDefault="00DB7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379F"/>
    <w:rsid w:val="000A6394"/>
    <w:rsid w:val="000B7FED"/>
    <w:rsid w:val="000C038A"/>
    <w:rsid w:val="000C6598"/>
    <w:rsid w:val="000D44B3"/>
    <w:rsid w:val="000E7ADE"/>
    <w:rsid w:val="00115947"/>
    <w:rsid w:val="0014013E"/>
    <w:rsid w:val="00145D43"/>
    <w:rsid w:val="0018075C"/>
    <w:rsid w:val="00192C46"/>
    <w:rsid w:val="001A08B3"/>
    <w:rsid w:val="001A7B60"/>
    <w:rsid w:val="001B52F0"/>
    <w:rsid w:val="001B7A65"/>
    <w:rsid w:val="001E0A55"/>
    <w:rsid w:val="001E41F3"/>
    <w:rsid w:val="00204DF5"/>
    <w:rsid w:val="002578AA"/>
    <w:rsid w:val="0026004D"/>
    <w:rsid w:val="002640DD"/>
    <w:rsid w:val="00275D12"/>
    <w:rsid w:val="0027707C"/>
    <w:rsid w:val="00280AAE"/>
    <w:rsid w:val="00284FEB"/>
    <w:rsid w:val="002860C4"/>
    <w:rsid w:val="002B5741"/>
    <w:rsid w:val="002C2D03"/>
    <w:rsid w:val="002C4F82"/>
    <w:rsid w:val="002E472E"/>
    <w:rsid w:val="00305409"/>
    <w:rsid w:val="003609EF"/>
    <w:rsid w:val="0036231A"/>
    <w:rsid w:val="00374DD4"/>
    <w:rsid w:val="00380797"/>
    <w:rsid w:val="00390A4F"/>
    <w:rsid w:val="003B2D47"/>
    <w:rsid w:val="003E1A36"/>
    <w:rsid w:val="00410371"/>
    <w:rsid w:val="004242F1"/>
    <w:rsid w:val="004318C7"/>
    <w:rsid w:val="0046339A"/>
    <w:rsid w:val="004B11C3"/>
    <w:rsid w:val="004B5AEA"/>
    <w:rsid w:val="004B75B7"/>
    <w:rsid w:val="004C366A"/>
    <w:rsid w:val="005141D9"/>
    <w:rsid w:val="0051580D"/>
    <w:rsid w:val="00521720"/>
    <w:rsid w:val="00527E24"/>
    <w:rsid w:val="00547111"/>
    <w:rsid w:val="00592D74"/>
    <w:rsid w:val="005E2C44"/>
    <w:rsid w:val="00621188"/>
    <w:rsid w:val="006257ED"/>
    <w:rsid w:val="00653DE4"/>
    <w:rsid w:val="006653F0"/>
    <w:rsid w:val="00665C47"/>
    <w:rsid w:val="0069194B"/>
    <w:rsid w:val="00695808"/>
    <w:rsid w:val="006B46FB"/>
    <w:rsid w:val="006D66BC"/>
    <w:rsid w:val="006E21FB"/>
    <w:rsid w:val="006F6111"/>
    <w:rsid w:val="0070666C"/>
    <w:rsid w:val="00727B46"/>
    <w:rsid w:val="0074645D"/>
    <w:rsid w:val="00792342"/>
    <w:rsid w:val="007977A8"/>
    <w:rsid w:val="007B512A"/>
    <w:rsid w:val="007C2097"/>
    <w:rsid w:val="007C339C"/>
    <w:rsid w:val="007C3FF8"/>
    <w:rsid w:val="007D6A07"/>
    <w:rsid w:val="007F7259"/>
    <w:rsid w:val="008040A8"/>
    <w:rsid w:val="008279FA"/>
    <w:rsid w:val="008421C0"/>
    <w:rsid w:val="008626E7"/>
    <w:rsid w:val="00870EE7"/>
    <w:rsid w:val="008863B9"/>
    <w:rsid w:val="008A45A6"/>
    <w:rsid w:val="008B55B4"/>
    <w:rsid w:val="008C02A5"/>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678A"/>
    <w:rsid w:val="00A47E70"/>
    <w:rsid w:val="00A50CF0"/>
    <w:rsid w:val="00A65618"/>
    <w:rsid w:val="00A71094"/>
    <w:rsid w:val="00A7671C"/>
    <w:rsid w:val="00A80854"/>
    <w:rsid w:val="00AA2CBC"/>
    <w:rsid w:val="00AA43C1"/>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0672C"/>
    <w:rsid w:val="00C657C6"/>
    <w:rsid w:val="00C66BA2"/>
    <w:rsid w:val="00C870F6"/>
    <w:rsid w:val="00C95985"/>
    <w:rsid w:val="00CC5026"/>
    <w:rsid w:val="00CC68D0"/>
    <w:rsid w:val="00CE72F8"/>
    <w:rsid w:val="00CF06E6"/>
    <w:rsid w:val="00D03F9A"/>
    <w:rsid w:val="00D06D51"/>
    <w:rsid w:val="00D24991"/>
    <w:rsid w:val="00D50255"/>
    <w:rsid w:val="00D66520"/>
    <w:rsid w:val="00D84AE9"/>
    <w:rsid w:val="00DB7663"/>
    <w:rsid w:val="00DE34CF"/>
    <w:rsid w:val="00DF2633"/>
    <w:rsid w:val="00E13F3D"/>
    <w:rsid w:val="00E311AA"/>
    <w:rsid w:val="00E34898"/>
    <w:rsid w:val="00E4063B"/>
    <w:rsid w:val="00E54524"/>
    <w:rsid w:val="00E81077"/>
    <w:rsid w:val="00E94D40"/>
    <w:rsid w:val="00EB09B7"/>
    <w:rsid w:val="00EB5A8C"/>
    <w:rsid w:val="00EC7CC1"/>
    <w:rsid w:val="00EE46CE"/>
    <w:rsid w:val="00EE7D7C"/>
    <w:rsid w:val="00F14D14"/>
    <w:rsid w:val="00F25D98"/>
    <w:rsid w:val="00F300FB"/>
    <w:rsid w:val="00F732D1"/>
    <w:rsid w:val="00F9005B"/>
    <w:rsid w:val="00F908A2"/>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70666C"/>
    <w:rPr>
      <w:rFonts w:ascii="Arial" w:hAnsi="Arial"/>
      <w:b/>
      <w:lang w:val="en-GB" w:eastAsia="en-US"/>
    </w:rPr>
  </w:style>
  <w:style w:type="character" w:customStyle="1" w:styleId="TALChar">
    <w:name w:val="TAL Char"/>
    <w:link w:val="TAL"/>
    <w:qFormat/>
    <w:rsid w:val="0070666C"/>
    <w:rPr>
      <w:rFonts w:ascii="Arial" w:hAnsi="Arial"/>
      <w:sz w:val="18"/>
      <w:lang w:val="en-GB" w:eastAsia="en-US"/>
    </w:rPr>
  </w:style>
  <w:style w:type="character" w:customStyle="1" w:styleId="TACChar">
    <w:name w:val="TAC Char"/>
    <w:link w:val="TAC"/>
    <w:qFormat/>
    <w:locked/>
    <w:rsid w:val="0070666C"/>
    <w:rPr>
      <w:rFonts w:ascii="Arial" w:hAnsi="Arial"/>
      <w:sz w:val="18"/>
      <w:lang w:val="en-GB" w:eastAsia="en-US"/>
    </w:rPr>
  </w:style>
  <w:style w:type="character" w:customStyle="1" w:styleId="TAHChar">
    <w:name w:val="TAH Char"/>
    <w:link w:val="TAH"/>
    <w:locked/>
    <w:rsid w:val="00C657C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2B558-0C56-42CF-A6DB-23E703E45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8</Pages>
  <Words>2399</Words>
  <Characters>13676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2024-02-05T06:51:00Z</dcterms:created>
  <dcterms:modified xsi:type="dcterms:W3CDTF">2024-02-19T13:19:00Z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(3)pr6DG/Clbcw2R6nHnCufLaE6dNB8wlRcNWmBayOmE3QjFpVlGjJGJiyo3eF6QbEkReE67pLf
GdZVwINVH3+WEznt380f3e4+fMg9gM0ZqtRu6oXiprPc/Kh3Z9tGJ+c5+ld+UzKSrIYEMN+Y
wnvAwJ17SPelSV73jcXDU1yg+dw9BbgYAL98yru2LQcn7Xe1Jd/GbAJhy94JVA7JfUvvLSTd
kPW82x8Q+v93g/pfH9</vt:lpwstr>
  </property>
  <property fmtid="{D5CDD505-2E9C-101B-9397-08002B2CF9AE}" pid="22" name="_2015_ms_pID_7253431">
    <vt:lpwstr>5K73hu1EYsPBaaW1JpZPvdiNptGCN3uKfhzEo0DfSaQ4vaHMi5AyId
Krgo01mepzwOKx/PNOSHXUX1xUPWWrvmBOw4U/xoKRF3tpESoB925QN4fvIfCXr+dlZXRaNo
XccjyqpfZRd9P8HLZpxfGBJAViefORH90xH2k9X3bTg5B9/EtoiJXZpuKoNanCC7zsrXYly8
xbcGbsXqberTGhIp2tzCwoDu3TX8pra5jfZO</vt:lpwstr>
  </property>
  <property fmtid="{D5CDD505-2E9C-101B-9397-08002B2CF9AE}" pid="23" name="_2015_ms_pID_7253432">
    <vt:lpwstr>rg==</vt:lpwstr>
  </property>
</Properties>
</file>